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18E1E13" w14:textId="1B20E370" w:rsidR="00C610A2" w:rsidRPr="001C5622" w:rsidRDefault="00C610A2" w:rsidP="00C610A2">
      <w:pPr>
        <w:pStyle w:val="CRCoverPage"/>
        <w:tabs>
          <w:tab w:val="right" w:pos="9639"/>
        </w:tabs>
        <w:spacing w:after="0"/>
        <w:rPr>
          <w:b/>
          <w:i/>
          <w:sz w:val="28"/>
        </w:rPr>
      </w:pPr>
      <w:r w:rsidRPr="001C5622">
        <w:rPr>
          <w:b/>
          <w:sz w:val="24"/>
        </w:rPr>
        <w:t>3GPP TSG</w:t>
      </w:r>
      <w:r>
        <w:rPr>
          <w:b/>
          <w:sz w:val="24"/>
        </w:rPr>
        <w:t xml:space="preserve"> </w:t>
      </w:r>
      <w:r w:rsidRPr="001C5622">
        <w:rPr>
          <w:b/>
          <w:sz w:val="24"/>
        </w:rPr>
        <w:t xml:space="preserve">RAN </w:t>
      </w:r>
      <w:r>
        <w:rPr>
          <w:b/>
          <w:sz w:val="24"/>
        </w:rPr>
        <w:t xml:space="preserve">WG6 </w:t>
      </w:r>
      <w:r w:rsidRPr="001C5622">
        <w:rPr>
          <w:b/>
          <w:sz w:val="24"/>
        </w:rPr>
        <w:t>#</w:t>
      </w:r>
      <w:proofErr w:type="gramStart"/>
      <w:r w:rsidR="00DF0168">
        <w:rPr>
          <w:b/>
          <w:sz w:val="24"/>
        </w:rPr>
        <w:t>7</w:t>
      </w:r>
      <w:r w:rsidRPr="001C5622">
        <w:rPr>
          <w:b/>
          <w:i/>
          <w:sz w:val="24"/>
        </w:rPr>
        <w:t xml:space="preserve"> </w:t>
      </w:r>
      <w:r w:rsidRPr="001C5622">
        <w:rPr>
          <w:b/>
          <w:i/>
          <w:sz w:val="28"/>
        </w:rPr>
        <w:tab/>
      </w:r>
      <w:r w:rsidR="00DF0168">
        <w:rPr>
          <w:b/>
          <w:sz w:val="28"/>
        </w:rPr>
        <w:t>R6-18</w:t>
      </w:r>
      <w:r w:rsidRPr="00FC309B">
        <w:rPr>
          <w:b/>
          <w:sz w:val="28"/>
        </w:rPr>
        <w:t>0</w:t>
      </w:r>
      <w:r w:rsidR="00135ED6">
        <w:rPr>
          <w:b/>
          <w:sz w:val="28"/>
        </w:rPr>
        <w:t>016</w:t>
      </w:r>
      <w:proofErr w:type="gramEnd"/>
    </w:p>
    <w:p w14:paraId="14247DB2" w14:textId="16963A65" w:rsidR="00C610A2" w:rsidRPr="001C5622" w:rsidRDefault="00DF0168" w:rsidP="00C610A2">
      <w:pPr>
        <w:pStyle w:val="CRCoverPage"/>
        <w:tabs>
          <w:tab w:val="left" w:pos="5986"/>
          <w:tab w:val="left" w:pos="6910"/>
        </w:tabs>
        <w:outlineLvl w:val="0"/>
        <w:rPr>
          <w:b/>
          <w:sz w:val="24"/>
        </w:rPr>
      </w:pPr>
      <w:r>
        <w:rPr>
          <w:b/>
          <w:sz w:val="24"/>
        </w:rPr>
        <w:t>Athens, Greece</w:t>
      </w:r>
      <w:r w:rsidRPr="00DD7178">
        <w:rPr>
          <w:b/>
          <w:sz w:val="24"/>
        </w:rPr>
        <w:t xml:space="preserve">, </w:t>
      </w:r>
      <w:r>
        <w:rPr>
          <w:rFonts w:eastAsia="SimSun"/>
          <w:b/>
          <w:sz w:val="24"/>
          <w:szCs w:val="24"/>
          <w:lang w:eastAsia="zh-CN"/>
        </w:rPr>
        <w:t>26</w:t>
      </w:r>
      <w:r w:rsidRPr="00477343">
        <w:rPr>
          <w:rFonts w:eastAsia="SimSun"/>
          <w:b/>
          <w:sz w:val="24"/>
          <w:szCs w:val="24"/>
          <w:lang w:eastAsia="zh-CN"/>
        </w:rPr>
        <w:t xml:space="preserve"> </w:t>
      </w:r>
      <w:r>
        <w:rPr>
          <w:rFonts w:eastAsia="SimSun"/>
          <w:b/>
          <w:sz w:val="24"/>
          <w:szCs w:val="24"/>
          <w:lang w:eastAsia="zh-CN"/>
        </w:rPr>
        <w:t>February –</w:t>
      </w:r>
      <w:r>
        <w:rPr>
          <w:rFonts w:eastAsia="SimSun" w:hint="eastAsia"/>
          <w:b/>
          <w:sz w:val="24"/>
          <w:szCs w:val="24"/>
          <w:lang w:eastAsia="zh-CN"/>
        </w:rPr>
        <w:t xml:space="preserve"> 2</w:t>
      </w:r>
      <w:r>
        <w:rPr>
          <w:b/>
          <w:sz w:val="24"/>
          <w:szCs w:val="24"/>
          <w:lang w:eastAsia="ja-JP"/>
        </w:rPr>
        <w:t xml:space="preserve"> March</w:t>
      </w:r>
      <w:r>
        <w:rPr>
          <w:b/>
          <w:sz w:val="24"/>
        </w:rPr>
        <w:t>, 2018</w:t>
      </w:r>
      <w:r w:rsidR="00C610A2" w:rsidRPr="001C5622">
        <w:rPr>
          <w:b/>
          <w:sz w:val="24"/>
        </w:rPr>
        <w:tab/>
        <w:t xml:space="preserve">            </w:t>
      </w:r>
      <w:r w:rsidR="00C610A2">
        <w:rPr>
          <w:b/>
          <w:sz w:val="24"/>
        </w:rPr>
        <w:t xml:space="preserve">     </w:t>
      </w:r>
      <w:r w:rsidR="00E913AF">
        <w:rPr>
          <w:b/>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C5622" w14:paraId="557C99B0" w14:textId="77777777">
        <w:tc>
          <w:tcPr>
            <w:tcW w:w="9641" w:type="dxa"/>
            <w:gridSpan w:val="9"/>
            <w:tcBorders>
              <w:top w:val="single" w:sz="4" w:space="0" w:color="auto"/>
              <w:left w:val="single" w:sz="4" w:space="0" w:color="auto"/>
              <w:right w:val="single" w:sz="4" w:space="0" w:color="auto"/>
            </w:tcBorders>
          </w:tcPr>
          <w:p w14:paraId="270DBF9C" w14:textId="77777777" w:rsidR="001E41F3" w:rsidRPr="001C5622" w:rsidRDefault="00305409">
            <w:pPr>
              <w:pStyle w:val="CRCoverPage"/>
              <w:spacing w:after="0"/>
              <w:jc w:val="right"/>
              <w:rPr>
                <w:i/>
              </w:rPr>
            </w:pPr>
            <w:r w:rsidRPr="001C5622">
              <w:rPr>
                <w:i/>
                <w:sz w:val="14"/>
              </w:rPr>
              <w:t>CR-Form-v</w:t>
            </w:r>
            <w:r w:rsidR="00BA3EC5" w:rsidRPr="001C5622">
              <w:rPr>
                <w:i/>
                <w:sz w:val="14"/>
              </w:rPr>
              <w:t>1</w:t>
            </w:r>
            <w:r w:rsidR="001B7A65" w:rsidRPr="001C5622">
              <w:rPr>
                <w:i/>
                <w:sz w:val="14"/>
              </w:rPr>
              <w:t>1</w:t>
            </w:r>
            <w:r w:rsidR="00BD6BB8" w:rsidRPr="001C5622">
              <w:rPr>
                <w:i/>
                <w:sz w:val="14"/>
              </w:rPr>
              <w:t>.1</w:t>
            </w:r>
          </w:p>
        </w:tc>
      </w:tr>
      <w:tr w:rsidR="001E41F3" w:rsidRPr="001C5622" w14:paraId="10ABD74F" w14:textId="77777777">
        <w:tc>
          <w:tcPr>
            <w:tcW w:w="9641" w:type="dxa"/>
            <w:gridSpan w:val="9"/>
            <w:tcBorders>
              <w:left w:val="single" w:sz="4" w:space="0" w:color="auto"/>
              <w:right w:val="single" w:sz="4" w:space="0" w:color="auto"/>
            </w:tcBorders>
          </w:tcPr>
          <w:p w14:paraId="2820E2DC" w14:textId="77777777" w:rsidR="001E41F3" w:rsidRPr="001C5622" w:rsidRDefault="001E41F3">
            <w:pPr>
              <w:pStyle w:val="CRCoverPage"/>
              <w:spacing w:after="0"/>
              <w:jc w:val="center"/>
            </w:pPr>
            <w:r w:rsidRPr="001C5622">
              <w:rPr>
                <w:b/>
                <w:sz w:val="32"/>
              </w:rPr>
              <w:t>CHANGE REQUEST</w:t>
            </w:r>
          </w:p>
        </w:tc>
      </w:tr>
      <w:tr w:rsidR="001E41F3" w:rsidRPr="001C5622" w14:paraId="7645B3D3" w14:textId="77777777">
        <w:tc>
          <w:tcPr>
            <w:tcW w:w="9641" w:type="dxa"/>
            <w:gridSpan w:val="9"/>
            <w:tcBorders>
              <w:left w:val="single" w:sz="4" w:space="0" w:color="auto"/>
              <w:right w:val="single" w:sz="4" w:space="0" w:color="auto"/>
            </w:tcBorders>
          </w:tcPr>
          <w:p w14:paraId="2B6FACD2" w14:textId="77777777" w:rsidR="001E41F3" w:rsidRPr="001C5622" w:rsidRDefault="001E41F3">
            <w:pPr>
              <w:pStyle w:val="CRCoverPage"/>
              <w:spacing w:after="0"/>
              <w:rPr>
                <w:sz w:val="8"/>
                <w:szCs w:val="8"/>
              </w:rPr>
            </w:pPr>
          </w:p>
        </w:tc>
      </w:tr>
      <w:tr w:rsidR="001E41F3" w:rsidRPr="001C5622" w14:paraId="3BA07318" w14:textId="77777777" w:rsidTr="0051580D">
        <w:tc>
          <w:tcPr>
            <w:tcW w:w="142" w:type="dxa"/>
            <w:tcBorders>
              <w:left w:val="single" w:sz="4" w:space="0" w:color="auto"/>
            </w:tcBorders>
          </w:tcPr>
          <w:p w14:paraId="6B10A70D" w14:textId="77777777" w:rsidR="001E41F3" w:rsidRPr="001C5622" w:rsidRDefault="001E41F3">
            <w:pPr>
              <w:pStyle w:val="CRCoverPage"/>
              <w:spacing w:after="0"/>
              <w:jc w:val="right"/>
            </w:pPr>
          </w:p>
        </w:tc>
        <w:tc>
          <w:tcPr>
            <w:tcW w:w="2126" w:type="dxa"/>
            <w:shd w:val="pct30" w:color="FFFF00" w:fill="auto"/>
          </w:tcPr>
          <w:p w14:paraId="78E5923C" w14:textId="58AA695E" w:rsidR="001E41F3" w:rsidRPr="001C5622" w:rsidRDefault="00073CA9" w:rsidP="008A4843">
            <w:pPr>
              <w:pStyle w:val="CRCoverPage"/>
              <w:spacing w:after="0"/>
              <w:rPr>
                <w:b/>
                <w:sz w:val="28"/>
              </w:rPr>
            </w:pPr>
            <w:r>
              <w:rPr>
                <w:b/>
                <w:sz w:val="28"/>
              </w:rPr>
              <w:t>43</w:t>
            </w:r>
            <w:r w:rsidR="0014039A">
              <w:rPr>
                <w:b/>
                <w:sz w:val="28"/>
              </w:rPr>
              <w:t>.0</w:t>
            </w:r>
            <w:r>
              <w:rPr>
                <w:b/>
                <w:sz w:val="28"/>
              </w:rPr>
              <w:t>64</w:t>
            </w:r>
          </w:p>
        </w:tc>
        <w:tc>
          <w:tcPr>
            <w:tcW w:w="709" w:type="dxa"/>
          </w:tcPr>
          <w:p w14:paraId="1A27F306" w14:textId="77777777" w:rsidR="001E41F3" w:rsidRPr="001C5622" w:rsidRDefault="001E41F3">
            <w:pPr>
              <w:pStyle w:val="CRCoverPage"/>
              <w:spacing w:after="0"/>
              <w:jc w:val="center"/>
            </w:pPr>
            <w:r w:rsidRPr="001C5622">
              <w:rPr>
                <w:b/>
                <w:sz w:val="28"/>
              </w:rPr>
              <w:t>CR</w:t>
            </w:r>
          </w:p>
        </w:tc>
        <w:tc>
          <w:tcPr>
            <w:tcW w:w="1276" w:type="dxa"/>
            <w:shd w:val="pct30" w:color="FFFF00" w:fill="auto"/>
          </w:tcPr>
          <w:p w14:paraId="09A2DDF6" w14:textId="5F1F3C02" w:rsidR="001E41F3" w:rsidRPr="001C5622" w:rsidRDefault="00285DD6">
            <w:pPr>
              <w:pStyle w:val="CRCoverPage"/>
              <w:spacing w:after="0"/>
            </w:pPr>
            <w:r>
              <w:rPr>
                <w:b/>
                <w:sz w:val="28"/>
              </w:rPr>
              <w:t>0</w:t>
            </w:r>
            <w:r w:rsidR="00DF0168">
              <w:rPr>
                <w:b/>
                <w:sz w:val="28"/>
              </w:rPr>
              <w:t>1</w:t>
            </w:r>
            <w:r w:rsidR="00135ED6">
              <w:rPr>
                <w:b/>
                <w:sz w:val="28"/>
              </w:rPr>
              <w:t>16</w:t>
            </w:r>
          </w:p>
        </w:tc>
        <w:tc>
          <w:tcPr>
            <w:tcW w:w="709" w:type="dxa"/>
          </w:tcPr>
          <w:p w14:paraId="4829E35C" w14:textId="77777777" w:rsidR="001E41F3" w:rsidRPr="001C5622" w:rsidRDefault="001E41F3" w:rsidP="0051580D">
            <w:pPr>
              <w:pStyle w:val="CRCoverPage"/>
              <w:tabs>
                <w:tab w:val="right" w:pos="625"/>
              </w:tabs>
              <w:spacing w:after="0"/>
              <w:jc w:val="center"/>
            </w:pPr>
            <w:r w:rsidRPr="001C5622">
              <w:rPr>
                <w:b/>
                <w:bCs/>
                <w:sz w:val="28"/>
              </w:rPr>
              <w:t>rev</w:t>
            </w:r>
          </w:p>
        </w:tc>
        <w:tc>
          <w:tcPr>
            <w:tcW w:w="425" w:type="dxa"/>
            <w:shd w:val="pct30" w:color="FFFF00" w:fill="auto"/>
          </w:tcPr>
          <w:p w14:paraId="0A0414B8" w14:textId="5E1FBF79" w:rsidR="001E41F3" w:rsidRPr="0063045F" w:rsidRDefault="0063045F">
            <w:pPr>
              <w:pStyle w:val="CRCoverPage"/>
              <w:spacing w:after="0"/>
              <w:jc w:val="center"/>
              <w:rPr>
                <w:b/>
              </w:rPr>
            </w:pPr>
            <w:r w:rsidRPr="0063045F">
              <w:rPr>
                <w:b/>
                <w:sz w:val="32"/>
              </w:rPr>
              <w:t>-</w:t>
            </w:r>
          </w:p>
        </w:tc>
        <w:tc>
          <w:tcPr>
            <w:tcW w:w="2693" w:type="dxa"/>
          </w:tcPr>
          <w:p w14:paraId="599B9795" w14:textId="77777777" w:rsidR="001E41F3" w:rsidRPr="001C5622" w:rsidRDefault="001E41F3" w:rsidP="0051580D">
            <w:pPr>
              <w:pStyle w:val="CRCoverPage"/>
              <w:tabs>
                <w:tab w:val="right" w:pos="1825"/>
              </w:tabs>
              <w:spacing w:after="0"/>
              <w:jc w:val="center"/>
            </w:pPr>
            <w:r w:rsidRPr="001C5622">
              <w:rPr>
                <w:b/>
                <w:sz w:val="28"/>
                <w:szCs w:val="28"/>
              </w:rPr>
              <w:t>Current version:</w:t>
            </w:r>
          </w:p>
        </w:tc>
        <w:tc>
          <w:tcPr>
            <w:tcW w:w="1418" w:type="dxa"/>
            <w:shd w:val="pct30" w:color="FFFF00" w:fill="auto"/>
          </w:tcPr>
          <w:p w14:paraId="41130692" w14:textId="6D800848" w:rsidR="001E41F3" w:rsidRPr="001C5622" w:rsidRDefault="00C610A2" w:rsidP="008A4843">
            <w:pPr>
              <w:pStyle w:val="CRCoverPage"/>
              <w:spacing w:after="0"/>
              <w:jc w:val="center"/>
            </w:pPr>
            <w:r>
              <w:rPr>
                <w:b/>
                <w:sz w:val="32"/>
              </w:rPr>
              <w:t>14</w:t>
            </w:r>
            <w:r w:rsidR="001E41F3" w:rsidRPr="00165F63">
              <w:rPr>
                <w:b/>
                <w:sz w:val="32"/>
              </w:rPr>
              <w:t>.</w:t>
            </w:r>
            <w:r w:rsidR="00073CA9">
              <w:rPr>
                <w:b/>
                <w:sz w:val="32"/>
              </w:rPr>
              <w:t>2</w:t>
            </w:r>
            <w:r w:rsidR="001E41F3" w:rsidRPr="00165F63">
              <w:rPr>
                <w:b/>
                <w:sz w:val="32"/>
              </w:rPr>
              <w:t>.</w:t>
            </w:r>
            <w:r w:rsidR="00165F63" w:rsidRPr="00165F63">
              <w:rPr>
                <w:b/>
                <w:sz w:val="32"/>
              </w:rPr>
              <w:t>0</w:t>
            </w:r>
          </w:p>
        </w:tc>
        <w:tc>
          <w:tcPr>
            <w:tcW w:w="143" w:type="dxa"/>
            <w:tcBorders>
              <w:right w:val="single" w:sz="4" w:space="0" w:color="auto"/>
            </w:tcBorders>
          </w:tcPr>
          <w:p w14:paraId="11EFE7E8" w14:textId="77777777" w:rsidR="001E41F3" w:rsidRPr="001C5622" w:rsidRDefault="001E41F3">
            <w:pPr>
              <w:pStyle w:val="CRCoverPage"/>
              <w:spacing w:after="0"/>
            </w:pPr>
          </w:p>
        </w:tc>
      </w:tr>
      <w:tr w:rsidR="001E41F3" w:rsidRPr="001C5622" w14:paraId="705F7D5B" w14:textId="77777777">
        <w:tc>
          <w:tcPr>
            <w:tcW w:w="9641" w:type="dxa"/>
            <w:gridSpan w:val="9"/>
            <w:tcBorders>
              <w:left w:val="single" w:sz="4" w:space="0" w:color="auto"/>
              <w:right w:val="single" w:sz="4" w:space="0" w:color="auto"/>
            </w:tcBorders>
          </w:tcPr>
          <w:p w14:paraId="156C21F5" w14:textId="77777777" w:rsidR="001E41F3" w:rsidRPr="001C5622" w:rsidRDefault="001E41F3">
            <w:pPr>
              <w:pStyle w:val="CRCoverPage"/>
              <w:spacing w:after="0"/>
            </w:pPr>
          </w:p>
        </w:tc>
      </w:tr>
      <w:tr w:rsidR="001E41F3" w:rsidRPr="001C5622" w14:paraId="643863AB" w14:textId="77777777">
        <w:tc>
          <w:tcPr>
            <w:tcW w:w="9641" w:type="dxa"/>
            <w:gridSpan w:val="9"/>
            <w:tcBorders>
              <w:top w:val="single" w:sz="4" w:space="0" w:color="auto"/>
            </w:tcBorders>
          </w:tcPr>
          <w:p w14:paraId="1A590598" w14:textId="77777777" w:rsidR="001E41F3" w:rsidRPr="001C5622" w:rsidRDefault="001E41F3">
            <w:pPr>
              <w:pStyle w:val="CRCoverPage"/>
              <w:spacing w:after="0"/>
              <w:jc w:val="center"/>
              <w:rPr>
                <w:rFonts w:cs="Arial"/>
                <w:i/>
              </w:rPr>
            </w:pPr>
            <w:r w:rsidRPr="001C5622">
              <w:rPr>
                <w:rFonts w:cs="Arial"/>
                <w:i/>
              </w:rPr>
              <w:t xml:space="preserve">For </w:t>
            </w:r>
            <w:hyperlink r:id="rId10" w:anchor="_blank" w:history="1">
              <w:r w:rsidRPr="001C5622">
                <w:rPr>
                  <w:rStyle w:val="Hyperlink"/>
                  <w:rFonts w:cs="Arial"/>
                  <w:b/>
                  <w:i/>
                  <w:color w:val="FF0000"/>
                </w:rPr>
                <w:t>HE</w:t>
              </w:r>
              <w:bookmarkStart w:id="0" w:name="_Hlt497126619"/>
              <w:r w:rsidRPr="001C5622">
                <w:rPr>
                  <w:rStyle w:val="Hyperlink"/>
                  <w:rFonts w:cs="Arial"/>
                  <w:b/>
                  <w:i/>
                  <w:color w:val="FF0000"/>
                </w:rPr>
                <w:t>L</w:t>
              </w:r>
              <w:bookmarkEnd w:id="0"/>
              <w:r w:rsidRPr="001C5622">
                <w:rPr>
                  <w:rStyle w:val="Hyperlink"/>
                  <w:rFonts w:cs="Arial"/>
                  <w:b/>
                  <w:i/>
                  <w:color w:val="FF0000"/>
                </w:rPr>
                <w:t>P</w:t>
              </w:r>
            </w:hyperlink>
            <w:r w:rsidRPr="001C5622">
              <w:rPr>
                <w:rFonts w:cs="Arial"/>
                <w:b/>
                <w:i/>
                <w:color w:val="FF0000"/>
              </w:rPr>
              <w:t xml:space="preserve"> </w:t>
            </w:r>
            <w:r w:rsidRPr="001C5622">
              <w:rPr>
                <w:rFonts w:cs="Arial"/>
                <w:i/>
              </w:rPr>
              <w:t>on using this form</w:t>
            </w:r>
            <w:r w:rsidR="0051580D" w:rsidRPr="001C5622">
              <w:rPr>
                <w:rFonts w:cs="Arial"/>
                <w:i/>
              </w:rPr>
              <w:t>: c</w:t>
            </w:r>
            <w:r w:rsidR="00F25D98" w:rsidRPr="001C5622">
              <w:rPr>
                <w:rFonts w:cs="Arial"/>
                <w:i/>
              </w:rPr>
              <w:t xml:space="preserve">omprehensive instructions can be found at </w:t>
            </w:r>
            <w:r w:rsidR="001B7A65" w:rsidRPr="001C5622">
              <w:rPr>
                <w:rFonts w:cs="Arial"/>
                <w:i/>
              </w:rPr>
              <w:br/>
            </w:r>
            <w:hyperlink r:id="rId11" w:history="1">
              <w:r w:rsidR="00DE34CF" w:rsidRPr="001C5622">
                <w:rPr>
                  <w:rStyle w:val="Hyperlink"/>
                  <w:rFonts w:cs="Arial"/>
                  <w:i/>
                </w:rPr>
                <w:t>http://www.3gpp.org/Change-Requests</w:t>
              </w:r>
            </w:hyperlink>
            <w:r w:rsidR="00F25D98" w:rsidRPr="001C5622">
              <w:rPr>
                <w:rFonts w:cs="Arial"/>
                <w:i/>
              </w:rPr>
              <w:t>.</w:t>
            </w:r>
          </w:p>
        </w:tc>
      </w:tr>
      <w:tr w:rsidR="001E41F3" w:rsidRPr="001C5622" w14:paraId="61BCC2A4" w14:textId="77777777">
        <w:tc>
          <w:tcPr>
            <w:tcW w:w="9641" w:type="dxa"/>
            <w:gridSpan w:val="9"/>
          </w:tcPr>
          <w:p w14:paraId="625493F3" w14:textId="77777777" w:rsidR="001E41F3" w:rsidRPr="001C5622" w:rsidRDefault="001E41F3">
            <w:pPr>
              <w:pStyle w:val="CRCoverPage"/>
              <w:spacing w:after="0"/>
              <w:rPr>
                <w:sz w:val="8"/>
                <w:szCs w:val="8"/>
              </w:rPr>
            </w:pPr>
          </w:p>
        </w:tc>
      </w:tr>
    </w:tbl>
    <w:p w14:paraId="218406F7" w14:textId="77777777" w:rsidR="001E41F3" w:rsidRPr="001C5622"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C5622" w14:paraId="2C61264F" w14:textId="77777777" w:rsidTr="00A7671C">
        <w:tc>
          <w:tcPr>
            <w:tcW w:w="2835" w:type="dxa"/>
          </w:tcPr>
          <w:p w14:paraId="610BEF18" w14:textId="77777777" w:rsidR="00F25D98" w:rsidRPr="001C5622" w:rsidRDefault="00F25D98" w:rsidP="001E41F3">
            <w:pPr>
              <w:pStyle w:val="CRCoverPage"/>
              <w:tabs>
                <w:tab w:val="right" w:pos="2751"/>
              </w:tabs>
              <w:spacing w:after="0"/>
              <w:rPr>
                <w:b/>
                <w:i/>
              </w:rPr>
            </w:pPr>
            <w:r w:rsidRPr="001C5622">
              <w:rPr>
                <w:b/>
                <w:i/>
              </w:rPr>
              <w:t>Proposed change</w:t>
            </w:r>
            <w:r w:rsidR="00A7671C" w:rsidRPr="001C5622">
              <w:rPr>
                <w:b/>
                <w:i/>
              </w:rPr>
              <w:t xml:space="preserve"> </w:t>
            </w:r>
            <w:r w:rsidRPr="001C5622">
              <w:rPr>
                <w:b/>
                <w:i/>
              </w:rPr>
              <w:t>affects:</w:t>
            </w:r>
          </w:p>
        </w:tc>
        <w:tc>
          <w:tcPr>
            <w:tcW w:w="1418" w:type="dxa"/>
          </w:tcPr>
          <w:p w14:paraId="21E062DB" w14:textId="77777777" w:rsidR="00F25D98" w:rsidRPr="001C5622" w:rsidRDefault="00F25D98" w:rsidP="001E41F3">
            <w:pPr>
              <w:pStyle w:val="CRCoverPage"/>
              <w:spacing w:after="0"/>
              <w:jc w:val="right"/>
            </w:pPr>
            <w:r w:rsidRPr="001C5622">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83D3E0E" w14:textId="77777777" w:rsidR="00F25D98" w:rsidRPr="001C5622" w:rsidRDefault="00F25D98" w:rsidP="001E41F3">
            <w:pPr>
              <w:pStyle w:val="CRCoverPage"/>
              <w:spacing w:after="0"/>
              <w:jc w:val="center"/>
              <w:rPr>
                <w:b/>
                <w:caps/>
              </w:rPr>
            </w:pPr>
          </w:p>
        </w:tc>
        <w:tc>
          <w:tcPr>
            <w:tcW w:w="709" w:type="dxa"/>
            <w:tcBorders>
              <w:left w:val="single" w:sz="4" w:space="0" w:color="auto"/>
            </w:tcBorders>
          </w:tcPr>
          <w:p w14:paraId="20827867" w14:textId="77777777" w:rsidR="00F25D98" w:rsidRPr="001C5622" w:rsidRDefault="00F25D98" w:rsidP="001E41F3">
            <w:pPr>
              <w:pStyle w:val="CRCoverPage"/>
              <w:spacing w:after="0"/>
              <w:jc w:val="right"/>
              <w:rPr>
                <w:u w:val="single"/>
              </w:rPr>
            </w:pPr>
            <w:r w:rsidRPr="001C5622">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1CEAD" w14:textId="63CA9728" w:rsidR="00F25D98" w:rsidRPr="001C5622" w:rsidRDefault="00073CA9" w:rsidP="001E41F3">
            <w:pPr>
              <w:pStyle w:val="CRCoverPage"/>
              <w:spacing w:after="0"/>
              <w:jc w:val="center"/>
              <w:rPr>
                <w:b/>
                <w:caps/>
              </w:rPr>
            </w:pPr>
            <w:r>
              <w:rPr>
                <w:b/>
                <w:caps/>
              </w:rPr>
              <w:t>X</w:t>
            </w:r>
          </w:p>
        </w:tc>
        <w:tc>
          <w:tcPr>
            <w:tcW w:w="2126" w:type="dxa"/>
          </w:tcPr>
          <w:p w14:paraId="057292BA" w14:textId="77777777" w:rsidR="00F25D98" w:rsidRPr="001C5622" w:rsidRDefault="00F25D98" w:rsidP="001E41F3">
            <w:pPr>
              <w:pStyle w:val="CRCoverPage"/>
              <w:spacing w:after="0"/>
              <w:jc w:val="right"/>
              <w:rPr>
                <w:u w:val="single"/>
              </w:rPr>
            </w:pPr>
            <w:r w:rsidRPr="001C5622">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738ED0" w14:textId="7763FBB4" w:rsidR="00F25D98" w:rsidRPr="001C5622" w:rsidRDefault="009B56CE" w:rsidP="001E41F3">
            <w:pPr>
              <w:pStyle w:val="CRCoverPage"/>
              <w:spacing w:after="0"/>
              <w:jc w:val="center"/>
              <w:rPr>
                <w:b/>
                <w:caps/>
              </w:rPr>
            </w:pPr>
            <w:r>
              <w:rPr>
                <w:b/>
                <w:caps/>
              </w:rPr>
              <w:t>X</w:t>
            </w:r>
          </w:p>
        </w:tc>
        <w:tc>
          <w:tcPr>
            <w:tcW w:w="1418" w:type="dxa"/>
            <w:tcBorders>
              <w:left w:val="nil"/>
            </w:tcBorders>
          </w:tcPr>
          <w:p w14:paraId="473A7F9A" w14:textId="77777777" w:rsidR="00F25D98" w:rsidRPr="001C5622" w:rsidRDefault="00F25D98" w:rsidP="001E41F3">
            <w:pPr>
              <w:pStyle w:val="CRCoverPage"/>
              <w:spacing w:after="0"/>
              <w:jc w:val="right"/>
            </w:pPr>
            <w:r w:rsidRPr="001C5622">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3E2012" w14:textId="78652381" w:rsidR="00F25D98" w:rsidRPr="001C5622" w:rsidRDefault="00F25D98" w:rsidP="001E41F3">
            <w:pPr>
              <w:pStyle w:val="CRCoverPage"/>
              <w:spacing w:after="0"/>
              <w:jc w:val="center"/>
              <w:rPr>
                <w:b/>
                <w:bCs/>
                <w:caps/>
              </w:rPr>
            </w:pPr>
          </w:p>
        </w:tc>
      </w:tr>
    </w:tbl>
    <w:p w14:paraId="26078163" w14:textId="77777777" w:rsidR="001E41F3" w:rsidRPr="001C5622"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C5622" w14:paraId="338C8112" w14:textId="77777777" w:rsidTr="00EE677E">
        <w:tc>
          <w:tcPr>
            <w:tcW w:w="9641" w:type="dxa"/>
            <w:gridSpan w:val="11"/>
          </w:tcPr>
          <w:p w14:paraId="08FB80E5" w14:textId="77777777" w:rsidR="001E41F3" w:rsidRPr="001C5622" w:rsidRDefault="001E41F3">
            <w:pPr>
              <w:pStyle w:val="CRCoverPage"/>
              <w:spacing w:after="0"/>
              <w:rPr>
                <w:sz w:val="8"/>
                <w:szCs w:val="8"/>
              </w:rPr>
            </w:pPr>
          </w:p>
        </w:tc>
      </w:tr>
      <w:tr w:rsidR="001E41F3" w:rsidRPr="001C5622" w14:paraId="5E336135" w14:textId="77777777" w:rsidTr="00EE677E">
        <w:tc>
          <w:tcPr>
            <w:tcW w:w="1843" w:type="dxa"/>
            <w:tcBorders>
              <w:top w:val="single" w:sz="4" w:space="0" w:color="auto"/>
              <w:left w:val="single" w:sz="4" w:space="0" w:color="auto"/>
            </w:tcBorders>
          </w:tcPr>
          <w:p w14:paraId="30406C00" w14:textId="77777777" w:rsidR="001E41F3" w:rsidRPr="001C5622" w:rsidRDefault="001E41F3">
            <w:pPr>
              <w:pStyle w:val="CRCoverPage"/>
              <w:tabs>
                <w:tab w:val="right" w:pos="1759"/>
              </w:tabs>
              <w:spacing w:after="0"/>
              <w:rPr>
                <w:b/>
                <w:i/>
              </w:rPr>
            </w:pPr>
            <w:r w:rsidRPr="001C5622">
              <w:rPr>
                <w:b/>
                <w:i/>
              </w:rPr>
              <w:t>Title:</w:t>
            </w:r>
            <w:r w:rsidRPr="001C5622">
              <w:rPr>
                <w:b/>
                <w:i/>
              </w:rPr>
              <w:tab/>
            </w:r>
          </w:p>
        </w:tc>
        <w:tc>
          <w:tcPr>
            <w:tcW w:w="7798" w:type="dxa"/>
            <w:gridSpan w:val="10"/>
            <w:tcBorders>
              <w:top w:val="single" w:sz="4" w:space="0" w:color="auto"/>
              <w:right w:val="single" w:sz="4" w:space="0" w:color="auto"/>
            </w:tcBorders>
            <w:shd w:val="pct30" w:color="FFFF00" w:fill="auto"/>
          </w:tcPr>
          <w:p w14:paraId="327C1B63" w14:textId="22785856" w:rsidR="001E41F3" w:rsidRPr="00036942" w:rsidRDefault="0063045F" w:rsidP="00C1753A">
            <w:pPr>
              <w:pStyle w:val="CRCoverPage"/>
              <w:spacing w:after="0"/>
              <w:ind w:left="100"/>
            </w:pPr>
            <w:r>
              <w:rPr>
                <w:rFonts w:cs="Arial"/>
                <w:color w:val="000000"/>
                <w:lang w:eastAsia="en-GB"/>
              </w:rPr>
              <w:t xml:space="preserve">Introduction of Restricted Use of Enhanced Coverage </w:t>
            </w:r>
          </w:p>
        </w:tc>
      </w:tr>
      <w:tr w:rsidR="001E41F3" w:rsidRPr="001C5622" w14:paraId="7D49E5AD" w14:textId="77777777" w:rsidTr="00EE677E">
        <w:tc>
          <w:tcPr>
            <w:tcW w:w="1843" w:type="dxa"/>
            <w:tcBorders>
              <w:left w:val="single" w:sz="4" w:space="0" w:color="auto"/>
            </w:tcBorders>
          </w:tcPr>
          <w:p w14:paraId="74250997"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4BEDCFCE" w14:textId="77777777" w:rsidR="001E41F3" w:rsidRPr="001C5622" w:rsidRDefault="001E41F3">
            <w:pPr>
              <w:pStyle w:val="CRCoverPage"/>
              <w:spacing w:after="0"/>
              <w:rPr>
                <w:sz w:val="8"/>
                <w:szCs w:val="8"/>
              </w:rPr>
            </w:pPr>
          </w:p>
        </w:tc>
      </w:tr>
      <w:tr w:rsidR="001E41F3" w:rsidRPr="001C5622" w14:paraId="5C81AD7F" w14:textId="77777777" w:rsidTr="00EE677E">
        <w:tc>
          <w:tcPr>
            <w:tcW w:w="1843" w:type="dxa"/>
            <w:tcBorders>
              <w:left w:val="single" w:sz="4" w:space="0" w:color="auto"/>
            </w:tcBorders>
          </w:tcPr>
          <w:p w14:paraId="16FD27DE" w14:textId="77777777" w:rsidR="001E41F3" w:rsidRPr="001C5622" w:rsidRDefault="001E41F3">
            <w:pPr>
              <w:pStyle w:val="CRCoverPage"/>
              <w:tabs>
                <w:tab w:val="right" w:pos="1759"/>
              </w:tabs>
              <w:spacing w:after="0"/>
              <w:rPr>
                <w:b/>
                <w:i/>
              </w:rPr>
            </w:pPr>
            <w:r w:rsidRPr="001C5622">
              <w:rPr>
                <w:b/>
                <w:i/>
              </w:rPr>
              <w:t>Source to WG:</w:t>
            </w:r>
          </w:p>
        </w:tc>
        <w:tc>
          <w:tcPr>
            <w:tcW w:w="7798" w:type="dxa"/>
            <w:gridSpan w:val="10"/>
            <w:tcBorders>
              <w:right w:val="single" w:sz="4" w:space="0" w:color="auto"/>
            </w:tcBorders>
            <w:shd w:val="pct30" w:color="FFFF00" w:fill="auto"/>
          </w:tcPr>
          <w:p w14:paraId="08EF399B" w14:textId="283BA741" w:rsidR="001E41F3" w:rsidRPr="001C5622" w:rsidRDefault="000E6A5B" w:rsidP="005D5834">
            <w:pPr>
              <w:pStyle w:val="CRCoverPage"/>
              <w:spacing w:after="0"/>
              <w:ind w:left="100"/>
            </w:pPr>
            <w:r>
              <w:t>Nokia</w:t>
            </w:r>
            <w:r w:rsidR="00DF0168">
              <w:t>, Nokia Shanghai Bell</w:t>
            </w:r>
          </w:p>
        </w:tc>
      </w:tr>
      <w:tr w:rsidR="001E41F3" w:rsidRPr="001C5622" w14:paraId="5B2E3E85" w14:textId="77777777" w:rsidTr="00EE677E">
        <w:tc>
          <w:tcPr>
            <w:tcW w:w="1843" w:type="dxa"/>
            <w:tcBorders>
              <w:left w:val="single" w:sz="4" w:space="0" w:color="auto"/>
            </w:tcBorders>
          </w:tcPr>
          <w:p w14:paraId="75E9D832" w14:textId="77777777" w:rsidR="001E41F3" w:rsidRPr="001C5622" w:rsidRDefault="001E41F3">
            <w:pPr>
              <w:pStyle w:val="CRCoverPage"/>
              <w:tabs>
                <w:tab w:val="right" w:pos="1759"/>
              </w:tabs>
              <w:spacing w:after="0"/>
              <w:rPr>
                <w:b/>
                <w:i/>
              </w:rPr>
            </w:pPr>
            <w:r w:rsidRPr="001C5622">
              <w:rPr>
                <w:b/>
                <w:i/>
              </w:rPr>
              <w:t>Source to TSG:</w:t>
            </w:r>
          </w:p>
        </w:tc>
        <w:tc>
          <w:tcPr>
            <w:tcW w:w="7798" w:type="dxa"/>
            <w:gridSpan w:val="10"/>
            <w:tcBorders>
              <w:right w:val="single" w:sz="4" w:space="0" w:color="auto"/>
            </w:tcBorders>
            <w:shd w:val="pct30" w:color="FFFF00" w:fill="auto"/>
          </w:tcPr>
          <w:p w14:paraId="2717E80F" w14:textId="1AE711B3" w:rsidR="001E41F3" w:rsidRPr="001C5622" w:rsidRDefault="000E6A5B" w:rsidP="001A255A">
            <w:pPr>
              <w:pStyle w:val="CRCoverPage"/>
              <w:spacing w:after="0"/>
            </w:pPr>
            <w:r>
              <w:t xml:space="preserve">  R6</w:t>
            </w:r>
          </w:p>
        </w:tc>
      </w:tr>
      <w:tr w:rsidR="001E41F3" w:rsidRPr="001C5622" w14:paraId="07C393F7" w14:textId="77777777" w:rsidTr="00EE677E">
        <w:tc>
          <w:tcPr>
            <w:tcW w:w="1843" w:type="dxa"/>
            <w:tcBorders>
              <w:left w:val="single" w:sz="4" w:space="0" w:color="auto"/>
            </w:tcBorders>
          </w:tcPr>
          <w:p w14:paraId="18216191" w14:textId="77777777" w:rsidR="001E41F3" w:rsidRPr="001C5622" w:rsidRDefault="001E41F3">
            <w:pPr>
              <w:pStyle w:val="CRCoverPage"/>
              <w:spacing w:after="0"/>
              <w:rPr>
                <w:b/>
                <w:i/>
                <w:sz w:val="8"/>
                <w:szCs w:val="8"/>
              </w:rPr>
            </w:pPr>
          </w:p>
        </w:tc>
        <w:tc>
          <w:tcPr>
            <w:tcW w:w="7798" w:type="dxa"/>
            <w:gridSpan w:val="10"/>
            <w:tcBorders>
              <w:right w:val="single" w:sz="4" w:space="0" w:color="auto"/>
            </w:tcBorders>
          </w:tcPr>
          <w:p w14:paraId="53A8A4B5" w14:textId="77777777" w:rsidR="001E41F3" w:rsidRPr="001C5622" w:rsidRDefault="001E41F3">
            <w:pPr>
              <w:pStyle w:val="CRCoverPage"/>
              <w:spacing w:after="0"/>
              <w:rPr>
                <w:sz w:val="8"/>
                <w:szCs w:val="8"/>
              </w:rPr>
            </w:pPr>
          </w:p>
        </w:tc>
      </w:tr>
      <w:tr w:rsidR="001E41F3" w:rsidRPr="001C5622" w14:paraId="656BC99F" w14:textId="77777777" w:rsidTr="00EE677E">
        <w:tc>
          <w:tcPr>
            <w:tcW w:w="1843" w:type="dxa"/>
            <w:tcBorders>
              <w:left w:val="single" w:sz="4" w:space="0" w:color="auto"/>
            </w:tcBorders>
          </w:tcPr>
          <w:p w14:paraId="751026E5" w14:textId="77777777" w:rsidR="001E41F3" w:rsidRPr="001C5622" w:rsidRDefault="001E41F3">
            <w:pPr>
              <w:pStyle w:val="CRCoverPage"/>
              <w:tabs>
                <w:tab w:val="right" w:pos="1759"/>
              </w:tabs>
              <w:spacing w:after="0"/>
              <w:rPr>
                <w:b/>
                <w:i/>
              </w:rPr>
            </w:pPr>
            <w:r w:rsidRPr="001C5622">
              <w:rPr>
                <w:b/>
                <w:i/>
              </w:rPr>
              <w:t>Work item code</w:t>
            </w:r>
            <w:r w:rsidR="0051580D" w:rsidRPr="001C5622">
              <w:rPr>
                <w:b/>
                <w:i/>
              </w:rPr>
              <w:t>:</w:t>
            </w:r>
          </w:p>
        </w:tc>
        <w:tc>
          <w:tcPr>
            <w:tcW w:w="3260" w:type="dxa"/>
            <w:gridSpan w:val="5"/>
            <w:shd w:val="pct30" w:color="FFFF00" w:fill="auto"/>
          </w:tcPr>
          <w:p w14:paraId="07B119ED" w14:textId="465860F0" w:rsidR="001E41F3" w:rsidRPr="001C5622" w:rsidRDefault="0063045F">
            <w:pPr>
              <w:pStyle w:val="CRCoverPage"/>
              <w:spacing w:after="0"/>
              <w:ind w:left="100"/>
            </w:pPr>
            <w:r>
              <w:t>TEI14</w:t>
            </w:r>
          </w:p>
        </w:tc>
        <w:tc>
          <w:tcPr>
            <w:tcW w:w="994" w:type="dxa"/>
            <w:gridSpan w:val="2"/>
            <w:tcBorders>
              <w:left w:val="nil"/>
            </w:tcBorders>
          </w:tcPr>
          <w:p w14:paraId="303C60F5" w14:textId="77777777" w:rsidR="001E41F3" w:rsidRPr="001C5622" w:rsidRDefault="001E41F3">
            <w:pPr>
              <w:pStyle w:val="CRCoverPage"/>
              <w:spacing w:after="0"/>
              <w:ind w:right="100"/>
            </w:pPr>
          </w:p>
        </w:tc>
        <w:tc>
          <w:tcPr>
            <w:tcW w:w="1417" w:type="dxa"/>
            <w:gridSpan w:val="2"/>
            <w:tcBorders>
              <w:left w:val="nil"/>
            </w:tcBorders>
          </w:tcPr>
          <w:p w14:paraId="176051E6" w14:textId="77777777" w:rsidR="001E41F3" w:rsidRPr="001C5622" w:rsidRDefault="001E41F3">
            <w:pPr>
              <w:pStyle w:val="CRCoverPage"/>
              <w:spacing w:after="0"/>
              <w:jc w:val="right"/>
            </w:pPr>
            <w:r w:rsidRPr="001C5622">
              <w:rPr>
                <w:b/>
                <w:i/>
              </w:rPr>
              <w:t>Date:</w:t>
            </w:r>
          </w:p>
        </w:tc>
        <w:tc>
          <w:tcPr>
            <w:tcW w:w="2127" w:type="dxa"/>
            <w:tcBorders>
              <w:right w:val="single" w:sz="4" w:space="0" w:color="auto"/>
            </w:tcBorders>
            <w:shd w:val="pct30" w:color="FFFF00" w:fill="auto"/>
          </w:tcPr>
          <w:p w14:paraId="6532B58D" w14:textId="3DEBBEA6" w:rsidR="001E41F3" w:rsidRPr="001C5622" w:rsidRDefault="00DF0168" w:rsidP="001F3419">
            <w:pPr>
              <w:pStyle w:val="CRCoverPage"/>
              <w:spacing w:after="0"/>
              <w:ind w:left="100"/>
            </w:pPr>
            <w:r>
              <w:t>2018-02</w:t>
            </w:r>
            <w:r w:rsidR="00C610A2" w:rsidRPr="001C5622">
              <w:t>-</w:t>
            </w:r>
            <w:r>
              <w:t>20</w:t>
            </w:r>
          </w:p>
        </w:tc>
      </w:tr>
      <w:tr w:rsidR="001E41F3" w:rsidRPr="001C5622" w14:paraId="1CB9E23F" w14:textId="77777777" w:rsidTr="00EE677E">
        <w:tc>
          <w:tcPr>
            <w:tcW w:w="1843" w:type="dxa"/>
            <w:tcBorders>
              <w:left w:val="single" w:sz="4" w:space="0" w:color="auto"/>
            </w:tcBorders>
          </w:tcPr>
          <w:p w14:paraId="7322CC13" w14:textId="77777777" w:rsidR="001E41F3" w:rsidRPr="001C5622" w:rsidRDefault="001E41F3">
            <w:pPr>
              <w:pStyle w:val="CRCoverPage"/>
              <w:spacing w:after="0"/>
              <w:rPr>
                <w:b/>
                <w:i/>
                <w:sz w:val="8"/>
                <w:szCs w:val="8"/>
              </w:rPr>
            </w:pPr>
          </w:p>
        </w:tc>
        <w:tc>
          <w:tcPr>
            <w:tcW w:w="1560" w:type="dxa"/>
            <w:gridSpan w:val="4"/>
          </w:tcPr>
          <w:p w14:paraId="18FBE3A6" w14:textId="77777777" w:rsidR="001E41F3" w:rsidRPr="001C5622" w:rsidRDefault="001E41F3">
            <w:pPr>
              <w:pStyle w:val="CRCoverPage"/>
              <w:spacing w:after="0"/>
              <w:rPr>
                <w:sz w:val="8"/>
                <w:szCs w:val="8"/>
              </w:rPr>
            </w:pPr>
          </w:p>
        </w:tc>
        <w:tc>
          <w:tcPr>
            <w:tcW w:w="2694" w:type="dxa"/>
            <w:gridSpan w:val="3"/>
          </w:tcPr>
          <w:p w14:paraId="12591CC4" w14:textId="77777777" w:rsidR="001E41F3" w:rsidRPr="001C5622" w:rsidRDefault="001E41F3">
            <w:pPr>
              <w:pStyle w:val="CRCoverPage"/>
              <w:spacing w:after="0"/>
              <w:rPr>
                <w:sz w:val="8"/>
                <w:szCs w:val="8"/>
              </w:rPr>
            </w:pPr>
          </w:p>
        </w:tc>
        <w:tc>
          <w:tcPr>
            <w:tcW w:w="1417" w:type="dxa"/>
            <w:gridSpan w:val="2"/>
          </w:tcPr>
          <w:p w14:paraId="7FB14D49" w14:textId="77777777" w:rsidR="001E41F3" w:rsidRPr="001C5622" w:rsidRDefault="001E41F3">
            <w:pPr>
              <w:pStyle w:val="CRCoverPage"/>
              <w:spacing w:after="0"/>
              <w:rPr>
                <w:sz w:val="8"/>
                <w:szCs w:val="8"/>
              </w:rPr>
            </w:pPr>
          </w:p>
        </w:tc>
        <w:tc>
          <w:tcPr>
            <w:tcW w:w="2127" w:type="dxa"/>
            <w:tcBorders>
              <w:right w:val="single" w:sz="4" w:space="0" w:color="auto"/>
            </w:tcBorders>
          </w:tcPr>
          <w:p w14:paraId="4FEEF1AA" w14:textId="77777777" w:rsidR="001E41F3" w:rsidRPr="001C5622" w:rsidRDefault="001E41F3">
            <w:pPr>
              <w:pStyle w:val="CRCoverPage"/>
              <w:spacing w:after="0"/>
              <w:rPr>
                <w:sz w:val="8"/>
                <w:szCs w:val="8"/>
              </w:rPr>
            </w:pPr>
          </w:p>
        </w:tc>
      </w:tr>
      <w:tr w:rsidR="001E41F3" w:rsidRPr="001C5622" w14:paraId="2FBBCA96" w14:textId="77777777" w:rsidTr="00EE677E">
        <w:trPr>
          <w:cantSplit/>
        </w:trPr>
        <w:tc>
          <w:tcPr>
            <w:tcW w:w="1843" w:type="dxa"/>
            <w:tcBorders>
              <w:left w:val="single" w:sz="4" w:space="0" w:color="auto"/>
            </w:tcBorders>
          </w:tcPr>
          <w:p w14:paraId="22295C69" w14:textId="77777777" w:rsidR="001E41F3" w:rsidRPr="001C5622" w:rsidRDefault="001E41F3">
            <w:pPr>
              <w:pStyle w:val="CRCoverPage"/>
              <w:tabs>
                <w:tab w:val="right" w:pos="1759"/>
              </w:tabs>
              <w:spacing w:after="0"/>
              <w:rPr>
                <w:b/>
                <w:i/>
              </w:rPr>
            </w:pPr>
            <w:r w:rsidRPr="001C5622">
              <w:rPr>
                <w:b/>
                <w:i/>
              </w:rPr>
              <w:t>Category:</w:t>
            </w:r>
          </w:p>
        </w:tc>
        <w:tc>
          <w:tcPr>
            <w:tcW w:w="425" w:type="dxa"/>
            <w:shd w:val="pct30" w:color="FFFF00" w:fill="auto"/>
          </w:tcPr>
          <w:p w14:paraId="27CAF399" w14:textId="2956D3C7" w:rsidR="001E41F3" w:rsidRPr="001C5622" w:rsidRDefault="0063045F">
            <w:pPr>
              <w:pStyle w:val="CRCoverPage"/>
              <w:spacing w:after="0"/>
              <w:ind w:left="100"/>
              <w:rPr>
                <w:b/>
              </w:rPr>
            </w:pPr>
            <w:r>
              <w:rPr>
                <w:b/>
              </w:rPr>
              <w:t>F</w:t>
            </w:r>
          </w:p>
        </w:tc>
        <w:tc>
          <w:tcPr>
            <w:tcW w:w="3829" w:type="dxa"/>
            <w:gridSpan w:val="6"/>
            <w:tcBorders>
              <w:left w:val="nil"/>
            </w:tcBorders>
          </w:tcPr>
          <w:p w14:paraId="2FF00B0D" w14:textId="77777777" w:rsidR="001E41F3" w:rsidRPr="001C5622" w:rsidRDefault="001E41F3">
            <w:pPr>
              <w:pStyle w:val="CRCoverPage"/>
              <w:spacing w:after="0"/>
            </w:pPr>
          </w:p>
        </w:tc>
        <w:tc>
          <w:tcPr>
            <w:tcW w:w="1417" w:type="dxa"/>
            <w:gridSpan w:val="2"/>
            <w:tcBorders>
              <w:left w:val="nil"/>
            </w:tcBorders>
          </w:tcPr>
          <w:p w14:paraId="26E4BCBA" w14:textId="77777777" w:rsidR="001E41F3" w:rsidRPr="001C5622" w:rsidRDefault="001E41F3">
            <w:pPr>
              <w:pStyle w:val="CRCoverPage"/>
              <w:spacing w:after="0"/>
              <w:jc w:val="right"/>
              <w:rPr>
                <w:b/>
                <w:i/>
              </w:rPr>
            </w:pPr>
            <w:r w:rsidRPr="001C5622">
              <w:rPr>
                <w:b/>
                <w:i/>
              </w:rPr>
              <w:t>Release:</w:t>
            </w:r>
          </w:p>
        </w:tc>
        <w:tc>
          <w:tcPr>
            <w:tcW w:w="2127" w:type="dxa"/>
            <w:tcBorders>
              <w:right w:val="single" w:sz="4" w:space="0" w:color="auto"/>
            </w:tcBorders>
            <w:shd w:val="pct30" w:color="FFFF00" w:fill="auto"/>
          </w:tcPr>
          <w:p w14:paraId="3028FE98" w14:textId="062C12DE" w:rsidR="001E41F3" w:rsidRPr="001C5622" w:rsidRDefault="0026004D">
            <w:pPr>
              <w:pStyle w:val="CRCoverPage"/>
              <w:spacing w:after="0"/>
              <w:ind w:left="100"/>
            </w:pPr>
            <w:r w:rsidRPr="001C5622">
              <w:t>Rel-</w:t>
            </w:r>
            <w:r w:rsidR="00C30B10" w:rsidRPr="001C5622">
              <w:t>1</w:t>
            </w:r>
            <w:r w:rsidR="00820007">
              <w:t>4</w:t>
            </w:r>
          </w:p>
        </w:tc>
      </w:tr>
      <w:tr w:rsidR="001E41F3" w:rsidRPr="001C5622" w14:paraId="6F669171" w14:textId="77777777" w:rsidTr="00EE677E">
        <w:tc>
          <w:tcPr>
            <w:tcW w:w="1843" w:type="dxa"/>
            <w:tcBorders>
              <w:left w:val="single" w:sz="4" w:space="0" w:color="auto"/>
              <w:bottom w:val="single" w:sz="4" w:space="0" w:color="auto"/>
            </w:tcBorders>
          </w:tcPr>
          <w:p w14:paraId="5257AD44" w14:textId="77777777" w:rsidR="001E41F3" w:rsidRPr="001C5622" w:rsidRDefault="001E41F3">
            <w:pPr>
              <w:pStyle w:val="CRCoverPage"/>
              <w:spacing w:after="0"/>
              <w:rPr>
                <w:b/>
                <w:i/>
              </w:rPr>
            </w:pPr>
          </w:p>
        </w:tc>
        <w:tc>
          <w:tcPr>
            <w:tcW w:w="4678" w:type="dxa"/>
            <w:gridSpan w:val="8"/>
            <w:tcBorders>
              <w:bottom w:val="single" w:sz="4" w:space="0" w:color="auto"/>
            </w:tcBorders>
          </w:tcPr>
          <w:p w14:paraId="089EDC34" w14:textId="77777777" w:rsidR="001E41F3" w:rsidRPr="001C5622" w:rsidRDefault="001E41F3">
            <w:pPr>
              <w:pStyle w:val="CRCoverPage"/>
              <w:spacing w:after="0"/>
              <w:ind w:left="383" w:hanging="383"/>
              <w:rPr>
                <w:i/>
                <w:sz w:val="18"/>
              </w:rPr>
            </w:pPr>
            <w:r w:rsidRPr="001C5622">
              <w:rPr>
                <w:i/>
                <w:sz w:val="18"/>
              </w:rPr>
              <w:t xml:space="preserve">Use </w:t>
            </w:r>
            <w:r w:rsidRPr="001C5622">
              <w:rPr>
                <w:i/>
                <w:sz w:val="18"/>
                <w:u w:val="single"/>
              </w:rPr>
              <w:t>one</w:t>
            </w:r>
            <w:r w:rsidRPr="001C5622">
              <w:rPr>
                <w:i/>
                <w:sz w:val="18"/>
              </w:rPr>
              <w:t xml:space="preserve"> of the following categories:</w:t>
            </w:r>
            <w:r w:rsidRPr="001C5622">
              <w:rPr>
                <w:b/>
                <w:i/>
                <w:sz w:val="18"/>
              </w:rPr>
              <w:br/>
              <w:t>F</w:t>
            </w:r>
            <w:r w:rsidRPr="001C5622">
              <w:rPr>
                <w:i/>
                <w:sz w:val="18"/>
              </w:rPr>
              <w:t xml:space="preserve">  (correction)</w:t>
            </w:r>
            <w:r w:rsidRPr="001C5622">
              <w:rPr>
                <w:i/>
                <w:sz w:val="18"/>
              </w:rPr>
              <w:br/>
            </w:r>
            <w:r w:rsidRPr="001C5622">
              <w:rPr>
                <w:b/>
                <w:i/>
                <w:sz w:val="18"/>
              </w:rPr>
              <w:t>A</w:t>
            </w:r>
            <w:r w:rsidRPr="001C5622">
              <w:rPr>
                <w:i/>
                <w:sz w:val="18"/>
              </w:rPr>
              <w:t xml:space="preserve">  (</w:t>
            </w:r>
            <w:r w:rsidR="00DE34CF" w:rsidRPr="001C5622">
              <w:rPr>
                <w:i/>
                <w:sz w:val="18"/>
              </w:rPr>
              <w:t xml:space="preserve">mirror </w:t>
            </w:r>
            <w:r w:rsidRPr="001C5622">
              <w:rPr>
                <w:i/>
                <w:sz w:val="18"/>
              </w:rPr>
              <w:t>correspond</w:t>
            </w:r>
            <w:r w:rsidR="00DE34CF" w:rsidRPr="001C5622">
              <w:rPr>
                <w:i/>
                <w:sz w:val="18"/>
              </w:rPr>
              <w:t xml:space="preserve">ing </w:t>
            </w:r>
            <w:r w:rsidRPr="001C5622">
              <w:rPr>
                <w:i/>
                <w:sz w:val="18"/>
              </w:rPr>
              <w:t xml:space="preserve">to a </w:t>
            </w:r>
            <w:r w:rsidR="00DE34CF" w:rsidRPr="001C5622">
              <w:rPr>
                <w:i/>
                <w:sz w:val="18"/>
              </w:rPr>
              <w:t xml:space="preserve">change </w:t>
            </w:r>
            <w:r w:rsidRPr="001C5622">
              <w:rPr>
                <w:i/>
                <w:sz w:val="18"/>
              </w:rPr>
              <w:t>in an earlier release)</w:t>
            </w:r>
            <w:r w:rsidRPr="001C5622">
              <w:rPr>
                <w:i/>
                <w:sz w:val="18"/>
              </w:rPr>
              <w:br/>
            </w:r>
            <w:r w:rsidRPr="001C5622">
              <w:rPr>
                <w:b/>
                <w:i/>
                <w:sz w:val="18"/>
              </w:rPr>
              <w:t>B</w:t>
            </w:r>
            <w:r w:rsidRPr="001C5622">
              <w:rPr>
                <w:i/>
                <w:sz w:val="18"/>
              </w:rPr>
              <w:t xml:space="preserve">  (addition of feature), </w:t>
            </w:r>
            <w:r w:rsidRPr="001C5622">
              <w:rPr>
                <w:i/>
                <w:sz w:val="18"/>
              </w:rPr>
              <w:br/>
            </w:r>
            <w:r w:rsidRPr="001C5622">
              <w:rPr>
                <w:b/>
                <w:i/>
                <w:sz w:val="18"/>
              </w:rPr>
              <w:t>C</w:t>
            </w:r>
            <w:r w:rsidRPr="001C5622">
              <w:rPr>
                <w:i/>
                <w:sz w:val="18"/>
              </w:rPr>
              <w:t xml:space="preserve">  (functional modification of feature)</w:t>
            </w:r>
            <w:r w:rsidRPr="001C5622">
              <w:rPr>
                <w:i/>
                <w:sz w:val="18"/>
              </w:rPr>
              <w:br/>
            </w:r>
            <w:r w:rsidRPr="001C5622">
              <w:rPr>
                <w:b/>
                <w:i/>
                <w:sz w:val="18"/>
              </w:rPr>
              <w:t>D</w:t>
            </w:r>
            <w:r w:rsidRPr="001C5622">
              <w:rPr>
                <w:i/>
                <w:sz w:val="18"/>
              </w:rPr>
              <w:t xml:space="preserve">  (editorial modification)</w:t>
            </w:r>
          </w:p>
          <w:p w14:paraId="517269D7" w14:textId="77777777" w:rsidR="001E41F3" w:rsidRPr="001C5622" w:rsidRDefault="001E41F3">
            <w:pPr>
              <w:pStyle w:val="CRCoverPage"/>
            </w:pPr>
            <w:r w:rsidRPr="001C5622">
              <w:rPr>
                <w:sz w:val="18"/>
              </w:rPr>
              <w:t>Detailed explanations of the above categories can</w:t>
            </w:r>
            <w:r w:rsidRPr="001C5622">
              <w:rPr>
                <w:sz w:val="18"/>
              </w:rPr>
              <w:br/>
              <w:t xml:space="preserve">be found in 3GPP </w:t>
            </w:r>
            <w:hyperlink r:id="rId12" w:history="1">
              <w:r w:rsidRPr="001C5622">
                <w:rPr>
                  <w:rStyle w:val="Hyperlink"/>
                  <w:sz w:val="18"/>
                </w:rPr>
                <w:t>TR 21.900</w:t>
              </w:r>
            </w:hyperlink>
            <w:r w:rsidRPr="001C5622">
              <w:rPr>
                <w:sz w:val="18"/>
              </w:rPr>
              <w:t>.</w:t>
            </w:r>
          </w:p>
        </w:tc>
        <w:tc>
          <w:tcPr>
            <w:tcW w:w="3120" w:type="dxa"/>
            <w:gridSpan w:val="2"/>
            <w:tcBorders>
              <w:bottom w:val="single" w:sz="4" w:space="0" w:color="auto"/>
              <w:right w:val="single" w:sz="4" w:space="0" w:color="auto"/>
            </w:tcBorders>
          </w:tcPr>
          <w:p w14:paraId="2D534ABA" w14:textId="77777777" w:rsidR="000C038A" w:rsidRPr="001C5622" w:rsidRDefault="001E41F3" w:rsidP="00BD6BB8">
            <w:pPr>
              <w:pStyle w:val="CRCoverPage"/>
              <w:tabs>
                <w:tab w:val="left" w:pos="950"/>
              </w:tabs>
              <w:spacing w:after="0"/>
              <w:ind w:left="241" w:hanging="241"/>
              <w:rPr>
                <w:i/>
                <w:sz w:val="18"/>
              </w:rPr>
            </w:pPr>
            <w:r w:rsidRPr="001C5622">
              <w:rPr>
                <w:i/>
                <w:sz w:val="18"/>
              </w:rPr>
              <w:t xml:space="preserve">Use </w:t>
            </w:r>
            <w:r w:rsidRPr="001C5622">
              <w:rPr>
                <w:i/>
                <w:sz w:val="18"/>
                <w:u w:val="single"/>
              </w:rPr>
              <w:t>one</w:t>
            </w:r>
            <w:r w:rsidRPr="001C5622">
              <w:rPr>
                <w:i/>
                <w:sz w:val="18"/>
              </w:rPr>
              <w:t xml:space="preserve"> of the following releases:</w:t>
            </w:r>
            <w:r w:rsidRPr="001C5622">
              <w:rPr>
                <w:i/>
                <w:sz w:val="18"/>
              </w:rPr>
              <w:br/>
              <w:t>Rel-8</w:t>
            </w:r>
            <w:r w:rsidRPr="001C5622">
              <w:rPr>
                <w:i/>
                <w:sz w:val="18"/>
              </w:rPr>
              <w:tab/>
              <w:t>(Release 8)</w:t>
            </w:r>
            <w:r w:rsidR="007C2097" w:rsidRPr="001C5622">
              <w:rPr>
                <w:i/>
                <w:sz w:val="18"/>
              </w:rPr>
              <w:br/>
              <w:t>Rel-9</w:t>
            </w:r>
            <w:r w:rsidR="007C2097" w:rsidRPr="001C5622">
              <w:rPr>
                <w:i/>
                <w:sz w:val="18"/>
              </w:rPr>
              <w:tab/>
              <w:t>(Release 9)</w:t>
            </w:r>
            <w:r w:rsidR="009777D9" w:rsidRPr="001C5622">
              <w:rPr>
                <w:i/>
                <w:sz w:val="18"/>
              </w:rPr>
              <w:br/>
              <w:t>Rel-10</w:t>
            </w:r>
            <w:r w:rsidR="009777D9" w:rsidRPr="001C5622">
              <w:rPr>
                <w:i/>
                <w:sz w:val="18"/>
              </w:rPr>
              <w:tab/>
              <w:t>(Release 10)</w:t>
            </w:r>
            <w:r w:rsidR="000C038A" w:rsidRPr="001C5622">
              <w:rPr>
                <w:i/>
                <w:sz w:val="18"/>
              </w:rPr>
              <w:br/>
              <w:t>Rel-11</w:t>
            </w:r>
            <w:r w:rsidR="000C038A" w:rsidRPr="001C5622">
              <w:rPr>
                <w:i/>
                <w:sz w:val="18"/>
              </w:rPr>
              <w:tab/>
              <w:t>(Release 11)</w:t>
            </w:r>
            <w:r w:rsidR="000C038A" w:rsidRPr="001C5622">
              <w:rPr>
                <w:i/>
                <w:sz w:val="18"/>
              </w:rPr>
              <w:br/>
              <w:t>Rel-12</w:t>
            </w:r>
            <w:r w:rsidR="000C038A" w:rsidRPr="001C5622">
              <w:rPr>
                <w:i/>
                <w:sz w:val="18"/>
              </w:rPr>
              <w:tab/>
              <w:t>(Release 12)</w:t>
            </w:r>
            <w:r w:rsidR="0051580D" w:rsidRPr="001C5622">
              <w:rPr>
                <w:i/>
                <w:sz w:val="18"/>
              </w:rPr>
              <w:br/>
            </w:r>
            <w:bookmarkStart w:id="1" w:name="OLE_LINK1"/>
            <w:r w:rsidR="0051580D" w:rsidRPr="001C5622">
              <w:rPr>
                <w:i/>
                <w:sz w:val="18"/>
              </w:rPr>
              <w:t>Rel-13</w:t>
            </w:r>
            <w:r w:rsidR="0051580D" w:rsidRPr="001C5622">
              <w:rPr>
                <w:i/>
                <w:sz w:val="18"/>
              </w:rPr>
              <w:tab/>
              <w:t>(Release 13)</w:t>
            </w:r>
            <w:bookmarkEnd w:id="1"/>
            <w:r w:rsidR="00BD6BB8" w:rsidRPr="001C5622">
              <w:rPr>
                <w:i/>
                <w:sz w:val="18"/>
              </w:rPr>
              <w:br/>
              <w:t>Rel-14</w:t>
            </w:r>
            <w:r w:rsidR="00BD6BB8" w:rsidRPr="001C5622">
              <w:rPr>
                <w:i/>
                <w:sz w:val="18"/>
              </w:rPr>
              <w:tab/>
              <w:t>(Release 14)</w:t>
            </w:r>
          </w:p>
        </w:tc>
      </w:tr>
      <w:tr w:rsidR="001E41F3" w:rsidRPr="001C5622" w14:paraId="7980818D" w14:textId="77777777" w:rsidTr="00EE677E">
        <w:tc>
          <w:tcPr>
            <w:tcW w:w="1843" w:type="dxa"/>
          </w:tcPr>
          <w:p w14:paraId="4CE68E04" w14:textId="77777777" w:rsidR="001E41F3" w:rsidRPr="001C5622" w:rsidRDefault="001E41F3">
            <w:pPr>
              <w:pStyle w:val="CRCoverPage"/>
              <w:spacing w:after="0"/>
              <w:rPr>
                <w:b/>
                <w:i/>
                <w:sz w:val="8"/>
                <w:szCs w:val="8"/>
              </w:rPr>
            </w:pPr>
          </w:p>
        </w:tc>
        <w:tc>
          <w:tcPr>
            <w:tcW w:w="7798" w:type="dxa"/>
            <w:gridSpan w:val="10"/>
          </w:tcPr>
          <w:p w14:paraId="43E313EF" w14:textId="77777777" w:rsidR="001E41F3" w:rsidRPr="001C5622" w:rsidRDefault="001E41F3">
            <w:pPr>
              <w:pStyle w:val="CRCoverPage"/>
              <w:spacing w:after="0"/>
              <w:rPr>
                <w:sz w:val="8"/>
                <w:szCs w:val="8"/>
              </w:rPr>
            </w:pPr>
          </w:p>
        </w:tc>
      </w:tr>
      <w:tr w:rsidR="001E41F3" w:rsidRPr="001C5622" w14:paraId="69866832" w14:textId="77777777" w:rsidTr="00EE677E">
        <w:tc>
          <w:tcPr>
            <w:tcW w:w="2268" w:type="dxa"/>
            <w:gridSpan w:val="2"/>
            <w:tcBorders>
              <w:top w:val="single" w:sz="4" w:space="0" w:color="auto"/>
              <w:left w:val="single" w:sz="4" w:space="0" w:color="auto"/>
            </w:tcBorders>
          </w:tcPr>
          <w:p w14:paraId="51F6F43C" w14:textId="77777777" w:rsidR="001E41F3" w:rsidRPr="001C5622" w:rsidRDefault="001E41F3">
            <w:pPr>
              <w:pStyle w:val="CRCoverPage"/>
              <w:tabs>
                <w:tab w:val="right" w:pos="2184"/>
              </w:tabs>
              <w:spacing w:after="0"/>
              <w:rPr>
                <w:b/>
                <w:i/>
              </w:rPr>
            </w:pPr>
            <w:r w:rsidRPr="001C5622">
              <w:rPr>
                <w:b/>
                <w:i/>
              </w:rPr>
              <w:t>Reason for change:</w:t>
            </w:r>
          </w:p>
        </w:tc>
        <w:tc>
          <w:tcPr>
            <w:tcW w:w="7373" w:type="dxa"/>
            <w:gridSpan w:val="9"/>
            <w:tcBorders>
              <w:top w:val="single" w:sz="4" w:space="0" w:color="auto"/>
              <w:right w:val="single" w:sz="4" w:space="0" w:color="auto"/>
            </w:tcBorders>
            <w:shd w:val="pct30" w:color="FFFF00" w:fill="auto"/>
          </w:tcPr>
          <w:p w14:paraId="4CA0BC27" w14:textId="630DEE7C" w:rsidR="0063045F" w:rsidRPr="00377511" w:rsidRDefault="0063045F" w:rsidP="00007589">
            <w:pPr>
              <w:pStyle w:val="CRCoverPage"/>
              <w:spacing w:after="0"/>
              <w:ind w:left="100"/>
            </w:pPr>
            <w:r w:rsidRPr="00377511">
              <w:t>Restricted use of enhanced coverage was recently introduced in SA2 specificati</w:t>
            </w:r>
            <w:r w:rsidR="00680BE1">
              <w:t>on TS 23.060 by</w:t>
            </w:r>
            <w:r w:rsidR="00377511" w:rsidRPr="00377511">
              <w:t xml:space="preserve"> S2-166937 and in</w:t>
            </w:r>
            <w:r w:rsidR="00680BE1">
              <w:t xml:space="preserve"> CT1 specification TS 24.008 by</w:t>
            </w:r>
            <w:r w:rsidRPr="00377511">
              <w:t xml:space="preserve"> </w:t>
            </w:r>
          </w:p>
          <w:p w14:paraId="24EA8067" w14:textId="77777777" w:rsidR="00377511" w:rsidRPr="00377511" w:rsidRDefault="0063045F" w:rsidP="00007589">
            <w:pPr>
              <w:pStyle w:val="CRCoverPage"/>
              <w:spacing w:after="0"/>
              <w:ind w:left="100"/>
            </w:pPr>
            <w:r w:rsidRPr="00377511">
              <w:t>C1-17</w:t>
            </w:r>
            <w:r w:rsidR="00377511" w:rsidRPr="00377511">
              <w:t>0529</w:t>
            </w:r>
            <w:r w:rsidRPr="00377511">
              <w:t xml:space="preserve"> and C1-17</w:t>
            </w:r>
            <w:r w:rsidR="00377511" w:rsidRPr="00377511">
              <w:t>2085</w:t>
            </w:r>
            <w:r w:rsidRPr="00377511">
              <w:t xml:space="preserve"> as part of the </w:t>
            </w:r>
            <w:proofErr w:type="spellStart"/>
            <w:r w:rsidRPr="00377511">
              <w:t>CIoT_Ext</w:t>
            </w:r>
            <w:proofErr w:type="spellEnd"/>
            <w:r w:rsidRPr="00377511">
              <w:t xml:space="preserve"> work item in SA. </w:t>
            </w:r>
          </w:p>
          <w:p w14:paraId="0A047EF0" w14:textId="5B0C693B" w:rsidR="001E41F3" w:rsidRPr="001C5622" w:rsidRDefault="0063045F" w:rsidP="00135ED6">
            <w:pPr>
              <w:pStyle w:val="CRCoverPage"/>
              <w:spacing w:after="0"/>
              <w:ind w:left="100"/>
            </w:pPr>
            <w:r w:rsidRPr="00377511">
              <w:t>However</w:t>
            </w:r>
            <w:r w:rsidR="00377511" w:rsidRPr="00377511">
              <w:t>, for EC-GSM-IoT the impact</w:t>
            </w:r>
            <w:r w:rsidR="00135ED6">
              <w:t>s to existing radio interface</w:t>
            </w:r>
            <w:r w:rsidR="00377511" w:rsidRPr="00377511">
              <w:t xml:space="preserve"> procedures</w:t>
            </w:r>
            <w:r w:rsidR="00135ED6">
              <w:t>,</w:t>
            </w:r>
            <w:r w:rsidR="00377511" w:rsidRPr="00377511">
              <w:t xml:space="preserve"> such as cell reselection, DL and UL CC selection</w:t>
            </w:r>
            <w:r w:rsidR="00135ED6">
              <w:t xml:space="preserve"> in connected mode and the use</w:t>
            </w:r>
            <w:r w:rsidR="00377511" w:rsidRPr="00377511">
              <w:t xml:space="preserve"> of </w:t>
            </w:r>
            <w:r w:rsidR="00135ED6">
              <w:t xml:space="preserve">the </w:t>
            </w:r>
            <w:r w:rsidR="00377511" w:rsidRPr="00377511">
              <w:t>paging</w:t>
            </w:r>
            <w:r w:rsidR="00135ED6">
              <w:t xml:space="preserve"> procedure for granting again unrestricted use of enhanced coverage</w:t>
            </w:r>
            <w:r w:rsidR="00377511" w:rsidRPr="00377511">
              <w:t xml:space="preserve">, from introduction of this feature have not been considered so far. These aspects require changes to GERAN specifications as outlined </w:t>
            </w:r>
            <w:r w:rsidR="00377511" w:rsidRPr="00FC309B">
              <w:t xml:space="preserve">in </w:t>
            </w:r>
            <w:r w:rsidR="006016FC">
              <w:t>R6-180015</w:t>
            </w:r>
            <w:r w:rsidR="00377511" w:rsidRPr="00FC309B">
              <w:t>,</w:t>
            </w:r>
            <w:r w:rsidR="00377511" w:rsidRPr="00377511">
              <w:t xml:space="preserve"> which also relate to the present specification.</w:t>
            </w:r>
            <w:r w:rsidR="005842AB">
              <w:t xml:space="preserve"> </w:t>
            </w:r>
          </w:p>
        </w:tc>
      </w:tr>
      <w:tr w:rsidR="001E41F3" w:rsidRPr="001C5622" w14:paraId="4D40D802" w14:textId="77777777" w:rsidTr="00EE677E">
        <w:tc>
          <w:tcPr>
            <w:tcW w:w="2268" w:type="dxa"/>
            <w:gridSpan w:val="2"/>
            <w:tcBorders>
              <w:left w:val="single" w:sz="4" w:space="0" w:color="auto"/>
            </w:tcBorders>
          </w:tcPr>
          <w:p w14:paraId="64582A0B" w14:textId="11F384AB" w:rsidR="001E41F3" w:rsidRPr="001C5622" w:rsidRDefault="001E41F3">
            <w:pPr>
              <w:pStyle w:val="CRCoverPage"/>
              <w:spacing w:after="0"/>
              <w:rPr>
                <w:b/>
                <w:i/>
                <w:sz w:val="8"/>
                <w:szCs w:val="8"/>
              </w:rPr>
            </w:pPr>
          </w:p>
        </w:tc>
        <w:tc>
          <w:tcPr>
            <w:tcW w:w="7373" w:type="dxa"/>
            <w:gridSpan w:val="9"/>
            <w:tcBorders>
              <w:right w:val="single" w:sz="4" w:space="0" w:color="auto"/>
            </w:tcBorders>
          </w:tcPr>
          <w:p w14:paraId="2551C6B5" w14:textId="77777777" w:rsidR="001E41F3" w:rsidRPr="001C5622" w:rsidRDefault="001E41F3">
            <w:pPr>
              <w:pStyle w:val="CRCoverPage"/>
              <w:spacing w:after="0"/>
              <w:rPr>
                <w:sz w:val="8"/>
                <w:szCs w:val="8"/>
              </w:rPr>
            </w:pPr>
          </w:p>
        </w:tc>
      </w:tr>
      <w:tr w:rsidR="001E41F3" w:rsidRPr="001C5622" w14:paraId="05E0EDA5" w14:textId="77777777" w:rsidTr="00EE677E">
        <w:tc>
          <w:tcPr>
            <w:tcW w:w="2268" w:type="dxa"/>
            <w:gridSpan w:val="2"/>
            <w:tcBorders>
              <w:left w:val="single" w:sz="4" w:space="0" w:color="auto"/>
            </w:tcBorders>
          </w:tcPr>
          <w:p w14:paraId="4BAB9ECA" w14:textId="77777777" w:rsidR="001E41F3" w:rsidRPr="001C5622" w:rsidRDefault="001E41F3">
            <w:pPr>
              <w:pStyle w:val="CRCoverPage"/>
              <w:tabs>
                <w:tab w:val="right" w:pos="2184"/>
              </w:tabs>
              <w:spacing w:after="0"/>
              <w:rPr>
                <w:b/>
                <w:i/>
              </w:rPr>
            </w:pPr>
            <w:r w:rsidRPr="001C5622">
              <w:rPr>
                <w:b/>
                <w:i/>
              </w:rPr>
              <w:t>Summary of change</w:t>
            </w:r>
            <w:r w:rsidR="0051580D" w:rsidRPr="001C5622">
              <w:rPr>
                <w:b/>
                <w:i/>
              </w:rPr>
              <w:t>:</w:t>
            </w:r>
          </w:p>
        </w:tc>
        <w:tc>
          <w:tcPr>
            <w:tcW w:w="7373" w:type="dxa"/>
            <w:gridSpan w:val="9"/>
            <w:tcBorders>
              <w:right w:val="single" w:sz="4" w:space="0" w:color="auto"/>
            </w:tcBorders>
            <w:shd w:val="pct30" w:color="FFFF00" w:fill="auto"/>
          </w:tcPr>
          <w:p w14:paraId="4F696B53" w14:textId="1F537EAB" w:rsidR="004F3D81" w:rsidRDefault="004F3D81" w:rsidP="00EE677E">
            <w:pPr>
              <w:pStyle w:val="Listenabsatz"/>
              <w:numPr>
                <w:ilvl w:val="0"/>
                <w:numId w:val="19"/>
              </w:numPr>
              <w:ind w:left="483" w:hanging="283"/>
              <w:rPr>
                <w:rFonts w:ascii="Arial" w:hAnsi="Arial" w:cs="Arial"/>
              </w:rPr>
            </w:pPr>
            <w:r>
              <w:rPr>
                <w:rFonts w:ascii="Arial" w:hAnsi="Arial" w:cs="Arial"/>
              </w:rPr>
              <w:t xml:space="preserve">In clause 2, a reference to TS 48.018 is added. </w:t>
            </w:r>
          </w:p>
          <w:p w14:paraId="6C56640B" w14:textId="33376937" w:rsidR="00CC6B3B" w:rsidRPr="00467D79" w:rsidRDefault="00E82CBB" w:rsidP="00EE677E">
            <w:pPr>
              <w:pStyle w:val="Listenabsatz"/>
              <w:numPr>
                <w:ilvl w:val="0"/>
                <w:numId w:val="19"/>
              </w:numPr>
              <w:ind w:left="483" w:hanging="283"/>
              <w:rPr>
                <w:rFonts w:ascii="Arial" w:hAnsi="Arial" w:cs="Arial"/>
              </w:rPr>
            </w:pPr>
            <w:r w:rsidRPr="00467D79">
              <w:rPr>
                <w:rFonts w:ascii="Arial" w:hAnsi="Arial" w:cs="Arial"/>
              </w:rPr>
              <w:t xml:space="preserve">In sub-clause </w:t>
            </w:r>
            <w:r w:rsidR="00E913AF">
              <w:rPr>
                <w:rFonts w:ascii="Arial" w:hAnsi="Arial" w:cs="Arial"/>
              </w:rPr>
              <w:t>3.3.9.1</w:t>
            </w:r>
            <w:r w:rsidR="004F3D81">
              <w:rPr>
                <w:rFonts w:ascii="Arial" w:hAnsi="Arial" w:cs="Arial"/>
              </w:rPr>
              <w:t>,</w:t>
            </w:r>
            <w:r w:rsidR="00E913AF">
              <w:rPr>
                <w:rFonts w:ascii="Arial" w:hAnsi="Arial" w:cs="Arial"/>
              </w:rPr>
              <w:t xml:space="preserve"> it is stated that the feature </w:t>
            </w:r>
            <w:r w:rsidR="00E913AF" w:rsidRPr="00E913AF">
              <w:rPr>
                <w:rFonts w:ascii="Arial" w:hAnsi="Arial" w:cs="Arial"/>
                <w:i/>
              </w:rPr>
              <w:t>restricted use of enhanced coverage</w:t>
            </w:r>
            <w:r w:rsidR="00E913AF">
              <w:rPr>
                <w:rFonts w:ascii="Arial" w:hAnsi="Arial" w:cs="Arial"/>
              </w:rPr>
              <w:t xml:space="preserve"> applies optionally </w:t>
            </w:r>
            <w:r w:rsidR="00E97528">
              <w:rPr>
                <w:rFonts w:ascii="Arial" w:hAnsi="Arial" w:cs="Arial"/>
              </w:rPr>
              <w:t>for the</w:t>
            </w:r>
            <w:r w:rsidR="00E913AF">
              <w:rPr>
                <w:rFonts w:ascii="Arial" w:hAnsi="Arial" w:cs="Arial"/>
              </w:rPr>
              <w:t xml:space="preserve"> network and a MS supporting EC-GSM-IoT. </w:t>
            </w:r>
          </w:p>
          <w:p w14:paraId="51DC276A" w14:textId="10980045" w:rsidR="006F2232" w:rsidRPr="006016FC" w:rsidRDefault="00467D79" w:rsidP="006016FC">
            <w:pPr>
              <w:pStyle w:val="Listenabsatz"/>
              <w:numPr>
                <w:ilvl w:val="0"/>
                <w:numId w:val="19"/>
              </w:numPr>
              <w:ind w:left="483" w:hanging="283"/>
              <w:rPr>
                <w:rFonts w:ascii="Arial" w:hAnsi="Arial" w:cs="Arial"/>
              </w:rPr>
            </w:pPr>
            <w:r w:rsidRPr="00467D79">
              <w:rPr>
                <w:rFonts w:ascii="Arial" w:hAnsi="Arial" w:cs="Arial"/>
              </w:rPr>
              <w:t xml:space="preserve">In sub-clause </w:t>
            </w:r>
            <w:r w:rsidR="00E913AF">
              <w:rPr>
                <w:rFonts w:ascii="Arial" w:hAnsi="Arial" w:cs="Arial"/>
              </w:rPr>
              <w:t>3.3.9.5</w:t>
            </w:r>
            <w:r w:rsidR="004F3D81">
              <w:rPr>
                <w:rFonts w:ascii="Arial" w:hAnsi="Arial" w:cs="Arial"/>
              </w:rPr>
              <w:t>,</w:t>
            </w:r>
            <w:r w:rsidR="00E913AF">
              <w:rPr>
                <w:rFonts w:ascii="Arial" w:hAnsi="Arial" w:cs="Arial"/>
              </w:rPr>
              <w:t xml:space="preserve"> the impacts from restricted use of enhanced</w:t>
            </w:r>
            <w:r w:rsidR="006016FC">
              <w:rPr>
                <w:rFonts w:ascii="Arial" w:hAnsi="Arial" w:cs="Arial"/>
              </w:rPr>
              <w:t xml:space="preserve"> coverage on existing</w:t>
            </w:r>
            <w:r w:rsidR="004F3D81">
              <w:rPr>
                <w:rFonts w:ascii="Arial" w:hAnsi="Arial" w:cs="Arial"/>
              </w:rPr>
              <w:t xml:space="preserve"> ra</w:t>
            </w:r>
            <w:r w:rsidR="006016FC">
              <w:rPr>
                <w:rFonts w:ascii="Arial" w:hAnsi="Arial" w:cs="Arial"/>
              </w:rPr>
              <w:t xml:space="preserve">dio interface </w:t>
            </w:r>
            <w:r w:rsidR="004F3D81">
              <w:rPr>
                <w:rFonts w:ascii="Arial" w:hAnsi="Arial" w:cs="Arial"/>
              </w:rPr>
              <w:t>procedures</w:t>
            </w:r>
            <w:r w:rsidR="006016FC">
              <w:rPr>
                <w:rFonts w:ascii="Arial" w:hAnsi="Arial" w:cs="Arial"/>
              </w:rPr>
              <w:t xml:space="preserve">, </w:t>
            </w:r>
            <w:r w:rsidR="00E913AF">
              <w:rPr>
                <w:rFonts w:ascii="Arial" w:hAnsi="Arial" w:cs="Arial"/>
              </w:rPr>
              <w:t>such as cell reselection, DL and UL coverage class selection</w:t>
            </w:r>
            <w:r w:rsidR="006016FC">
              <w:rPr>
                <w:rFonts w:ascii="Arial" w:hAnsi="Arial" w:cs="Arial"/>
              </w:rPr>
              <w:t xml:space="preserve"> in connected mode</w:t>
            </w:r>
            <w:r w:rsidR="00E913AF">
              <w:rPr>
                <w:rFonts w:ascii="Arial" w:hAnsi="Arial" w:cs="Arial"/>
              </w:rPr>
              <w:t xml:space="preserve">, as well </w:t>
            </w:r>
            <w:r w:rsidR="00743B07">
              <w:rPr>
                <w:rFonts w:ascii="Arial" w:hAnsi="Arial" w:cs="Arial"/>
              </w:rPr>
              <w:t xml:space="preserve">as </w:t>
            </w:r>
            <w:r w:rsidR="006016FC">
              <w:rPr>
                <w:rFonts w:ascii="Arial" w:hAnsi="Arial" w:cs="Arial"/>
              </w:rPr>
              <w:t>on the</w:t>
            </w:r>
            <w:r w:rsidR="00E913AF">
              <w:rPr>
                <w:rFonts w:ascii="Arial" w:hAnsi="Arial" w:cs="Arial"/>
              </w:rPr>
              <w:t xml:space="preserve"> paging procedure</w:t>
            </w:r>
            <w:r w:rsidR="007B6F21">
              <w:rPr>
                <w:rFonts w:ascii="Arial" w:hAnsi="Arial" w:cs="Arial"/>
              </w:rPr>
              <w:t xml:space="preserve">, </w:t>
            </w:r>
            <w:r w:rsidR="006016FC" w:rsidRPr="006016FC">
              <w:rPr>
                <w:rFonts w:ascii="Arial" w:hAnsi="Arial" w:cs="Arial"/>
              </w:rPr>
              <w:t>for granting again unrestricted use of enhanced coverage,</w:t>
            </w:r>
            <w:r w:rsidR="006016FC">
              <w:rPr>
                <w:rFonts w:ascii="Arial" w:hAnsi="Arial" w:cs="Arial"/>
              </w:rPr>
              <w:t xml:space="preserve"> </w:t>
            </w:r>
            <w:r w:rsidR="00E913AF" w:rsidRPr="006016FC">
              <w:rPr>
                <w:rFonts w:ascii="Arial" w:hAnsi="Arial" w:cs="Arial"/>
              </w:rPr>
              <w:t xml:space="preserve">are described. </w:t>
            </w:r>
          </w:p>
        </w:tc>
      </w:tr>
      <w:tr w:rsidR="001E41F3" w:rsidRPr="001C5622" w14:paraId="17B49960" w14:textId="77777777" w:rsidTr="00EE677E">
        <w:tc>
          <w:tcPr>
            <w:tcW w:w="2268" w:type="dxa"/>
            <w:gridSpan w:val="2"/>
            <w:tcBorders>
              <w:left w:val="single" w:sz="4" w:space="0" w:color="auto"/>
            </w:tcBorders>
          </w:tcPr>
          <w:p w14:paraId="21098825" w14:textId="006319F7" w:rsidR="001E41F3" w:rsidRPr="001C5622" w:rsidRDefault="00B8124C">
            <w:pPr>
              <w:pStyle w:val="CRCoverPage"/>
              <w:spacing w:after="0"/>
              <w:rPr>
                <w:b/>
                <w:i/>
                <w:sz w:val="8"/>
                <w:szCs w:val="8"/>
              </w:rPr>
            </w:pPr>
            <w:r w:rsidRPr="001C5622">
              <w:rPr>
                <w:b/>
                <w:i/>
                <w:sz w:val="8"/>
                <w:szCs w:val="8"/>
              </w:rPr>
              <w:t xml:space="preserve"> </w:t>
            </w:r>
          </w:p>
        </w:tc>
        <w:tc>
          <w:tcPr>
            <w:tcW w:w="7373" w:type="dxa"/>
            <w:gridSpan w:val="9"/>
            <w:tcBorders>
              <w:right w:val="single" w:sz="4" w:space="0" w:color="auto"/>
            </w:tcBorders>
          </w:tcPr>
          <w:p w14:paraId="05B8A593" w14:textId="77777777" w:rsidR="001E41F3" w:rsidRPr="001A255A" w:rsidRDefault="001E41F3">
            <w:pPr>
              <w:pStyle w:val="CRCoverPage"/>
              <w:spacing w:after="0"/>
              <w:rPr>
                <w:sz w:val="8"/>
                <w:szCs w:val="8"/>
              </w:rPr>
            </w:pPr>
          </w:p>
        </w:tc>
      </w:tr>
      <w:tr w:rsidR="005842AB" w:rsidRPr="001C5622" w14:paraId="7ACDFCE8" w14:textId="77777777" w:rsidTr="00EE677E">
        <w:tc>
          <w:tcPr>
            <w:tcW w:w="2268" w:type="dxa"/>
            <w:gridSpan w:val="2"/>
            <w:tcBorders>
              <w:left w:val="single" w:sz="4" w:space="0" w:color="auto"/>
              <w:bottom w:val="single" w:sz="4" w:space="0" w:color="auto"/>
            </w:tcBorders>
          </w:tcPr>
          <w:p w14:paraId="066CA85C" w14:textId="77777777" w:rsidR="005842AB" w:rsidRPr="001C5622" w:rsidRDefault="005842AB" w:rsidP="005842AB">
            <w:pPr>
              <w:pStyle w:val="CRCoverPage"/>
              <w:tabs>
                <w:tab w:val="right" w:pos="2184"/>
              </w:tabs>
              <w:spacing w:after="0"/>
              <w:rPr>
                <w:b/>
                <w:i/>
              </w:rPr>
            </w:pPr>
            <w:r w:rsidRPr="001C5622">
              <w:rPr>
                <w:b/>
                <w:i/>
              </w:rPr>
              <w:t>Consequences if not approved:</w:t>
            </w:r>
          </w:p>
        </w:tc>
        <w:tc>
          <w:tcPr>
            <w:tcW w:w="7373" w:type="dxa"/>
            <w:gridSpan w:val="9"/>
            <w:tcBorders>
              <w:bottom w:val="single" w:sz="4" w:space="0" w:color="auto"/>
              <w:right w:val="single" w:sz="4" w:space="0" w:color="auto"/>
            </w:tcBorders>
            <w:shd w:val="pct30" w:color="FFFF00" w:fill="auto"/>
          </w:tcPr>
          <w:p w14:paraId="1183728B" w14:textId="0758BEBF" w:rsidR="005842AB" w:rsidRPr="001A255A" w:rsidRDefault="00377511" w:rsidP="005842AB">
            <w:pPr>
              <w:pStyle w:val="CRCoverPage"/>
              <w:spacing w:after="0"/>
              <w:ind w:left="100"/>
            </w:pPr>
            <w:r>
              <w:t>The restricted use of enhanced coverage is n</w:t>
            </w:r>
            <w:r w:rsidR="004C0A3E">
              <w:t xml:space="preserve">ot correctly implemented on </w:t>
            </w:r>
            <w:r>
              <w:t xml:space="preserve">radio </w:t>
            </w:r>
            <w:proofErr w:type="gramStart"/>
            <w:r>
              <w:t>layer,</w:t>
            </w:r>
            <w:proofErr w:type="gramEnd"/>
            <w:r>
              <w:t xml:space="preserve"> hence it cannot be used in a Rel-14 network supporting EC-GSM-IoT.</w:t>
            </w:r>
            <w:r w:rsidR="005842AB">
              <w:t xml:space="preserve"> </w:t>
            </w:r>
          </w:p>
        </w:tc>
      </w:tr>
      <w:tr w:rsidR="005842AB" w:rsidRPr="001C5622" w14:paraId="1EFE3B12" w14:textId="77777777" w:rsidTr="00EE677E">
        <w:tc>
          <w:tcPr>
            <w:tcW w:w="2268" w:type="dxa"/>
            <w:gridSpan w:val="2"/>
          </w:tcPr>
          <w:p w14:paraId="4B6C5C3F" w14:textId="77777777" w:rsidR="005842AB" w:rsidRPr="001C5622" w:rsidRDefault="005842AB" w:rsidP="005842AB">
            <w:pPr>
              <w:pStyle w:val="CRCoverPage"/>
              <w:spacing w:after="0"/>
              <w:rPr>
                <w:b/>
                <w:i/>
                <w:sz w:val="8"/>
                <w:szCs w:val="8"/>
              </w:rPr>
            </w:pPr>
          </w:p>
        </w:tc>
        <w:tc>
          <w:tcPr>
            <w:tcW w:w="7373" w:type="dxa"/>
            <w:gridSpan w:val="9"/>
          </w:tcPr>
          <w:p w14:paraId="171BC26B" w14:textId="77777777" w:rsidR="005842AB" w:rsidRPr="001C5622" w:rsidRDefault="005842AB" w:rsidP="005842AB">
            <w:pPr>
              <w:pStyle w:val="CRCoverPage"/>
              <w:spacing w:after="0"/>
              <w:rPr>
                <w:sz w:val="8"/>
                <w:szCs w:val="8"/>
              </w:rPr>
            </w:pPr>
          </w:p>
        </w:tc>
      </w:tr>
      <w:tr w:rsidR="005842AB" w:rsidRPr="001C5622" w14:paraId="52BC901D" w14:textId="77777777" w:rsidTr="00EE677E">
        <w:tc>
          <w:tcPr>
            <w:tcW w:w="2268" w:type="dxa"/>
            <w:gridSpan w:val="2"/>
            <w:tcBorders>
              <w:top w:val="single" w:sz="4" w:space="0" w:color="auto"/>
              <w:left w:val="single" w:sz="4" w:space="0" w:color="auto"/>
            </w:tcBorders>
          </w:tcPr>
          <w:p w14:paraId="1A2CDDDC" w14:textId="77777777" w:rsidR="005842AB" w:rsidRPr="00CC6B3B" w:rsidRDefault="005842AB" w:rsidP="005842AB">
            <w:pPr>
              <w:pStyle w:val="CRCoverPage"/>
              <w:tabs>
                <w:tab w:val="right" w:pos="2184"/>
              </w:tabs>
              <w:spacing w:after="0"/>
              <w:rPr>
                <w:b/>
                <w:i/>
              </w:rPr>
            </w:pPr>
            <w:r w:rsidRPr="00CC6B3B">
              <w:rPr>
                <w:b/>
                <w:i/>
              </w:rPr>
              <w:t>Clauses affected:</w:t>
            </w:r>
          </w:p>
        </w:tc>
        <w:tc>
          <w:tcPr>
            <w:tcW w:w="7373" w:type="dxa"/>
            <w:gridSpan w:val="9"/>
            <w:tcBorders>
              <w:top w:val="single" w:sz="4" w:space="0" w:color="auto"/>
              <w:right w:val="single" w:sz="4" w:space="0" w:color="auto"/>
            </w:tcBorders>
            <w:shd w:val="pct30" w:color="FFFF00" w:fill="auto"/>
          </w:tcPr>
          <w:p w14:paraId="4647FCDD" w14:textId="7794B6D8" w:rsidR="005842AB" w:rsidRPr="00CC6B3B" w:rsidRDefault="008F263B" w:rsidP="005842AB">
            <w:pPr>
              <w:pStyle w:val="CRCoverPage"/>
              <w:spacing w:after="0"/>
              <w:ind w:left="100"/>
            </w:pPr>
            <w:r>
              <w:t xml:space="preserve">2, </w:t>
            </w:r>
            <w:r w:rsidR="0088679A">
              <w:t xml:space="preserve">3.3.9.1, 3.3.9.5 </w:t>
            </w:r>
          </w:p>
        </w:tc>
      </w:tr>
      <w:tr w:rsidR="005842AB" w:rsidRPr="001C5622" w14:paraId="3126F0AB" w14:textId="77777777" w:rsidTr="00EE677E">
        <w:tc>
          <w:tcPr>
            <w:tcW w:w="2268" w:type="dxa"/>
            <w:gridSpan w:val="2"/>
            <w:tcBorders>
              <w:left w:val="single" w:sz="4" w:space="0" w:color="auto"/>
            </w:tcBorders>
          </w:tcPr>
          <w:p w14:paraId="26F17C9B" w14:textId="77777777" w:rsidR="005842AB" w:rsidRPr="001C5622" w:rsidRDefault="005842AB" w:rsidP="005842AB">
            <w:pPr>
              <w:pStyle w:val="CRCoverPage"/>
              <w:spacing w:after="0"/>
              <w:rPr>
                <w:b/>
                <w:i/>
                <w:sz w:val="8"/>
                <w:szCs w:val="8"/>
              </w:rPr>
            </w:pPr>
          </w:p>
        </w:tc>
        <w:tc>
          <w:tcPr>
            <w:tcW w:w="7373" w:type="dxa"/>
            <w:gridSpan w:val="9"/>
            <w:tcBorders>
              <w:right w:val="single" w:sz="4" w:space="0" w:color="auto"/>
            </w:tcBorders>
          </w:tcPr>
          <w:p w14:paraId="19461882" w14:textId="77777777" w:rsidR="005842AB" w:rsidRPr="001C5622" w:rsidRDefault="005842AB" w:rsidP="005842AB">
            <w:pPr>
              <w:pStyle w:val="CRCoverPage"/>
              <w:spacing w:after="0"/>
              <w:rPr>
                <w:sz w:val="8"/>
                <w:szCs w:val="8"/>
              </w:rPr>
            </w:pPr>
          </w:p>
        </w:tc>
      </w:tr>
      <w:tr w:rsidR="005842AB" w:rsidRPr="001C5622" w14:paraId="515DA45E" w14:textId="77777777" w:rsidTr="00EE677E">
        <w:tc>
          <w:tcPr>
            <w:tcW w:w="2268" w:type="dxa"/>
            <w:gridSpan w:val="2"/>
            <w:tcBorders>
              <w:left w:val="single" w:sz="4" w:space="0" w:color="auto"/>
            </w:tcBorders>
          </w:tcPr>
          <w:p w14:paraId="3DEBA7DD" w14:textId="77777777" w:rsidR="005842AB" w:rsidRPr="001C5622" w:rsidRDefault="005842AB" w:rsidP="005842A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49397AA" w14:textId="77777777" w:rsidR="005842AB" w:rsidRPr="001C5622" w:rsidRDefault="005842AB" w:rsidP="005842AB">
            <w:pPr>
              <w:pStyle w:val="CRCoverPage"/>
              <w:spacing w:after="0"/>
              <w:jc w:val="center"/>
              <w:rPr>
                <w:b/>
                <w:caps/>
              </w:rPr>
            </w:pPr>
            <w:r w:rsidRPr="001C5622">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2E0815" w14:textId="77777777" w:rsidR="005842AB" w:rsidRPr="001C5622" w:rsidRDefault="005842AB" w:rsidP="005842AB">
            <w:pPr>
              <w:pStyle w:val="CRCoverPage"/>
              <w:spacing w:after="0"/>
              <w:jc w:val="center"/>
              <w:rPr>
                <w:b/>
                <w:caps/>
              </w:rPr>
            </w:pPr>
            <w:r w:rsidRPr="001C5622">
              <w:rPr>
                <w:b/>
                <w:caps/>
              </w:rPr>
              <w:t>N</w:t>
            </w:r>
          </w:p>
        </w:tc>
        <w:tc>
          <w:tcPr>
            <w:tcW w:w="2977" w:type="dxa"/>
            <w:gridSpan w:val="3"/>
          </w:tcPr>
          <w:p w14:paraId="69F8F7BA" w14:textId="77777777" w:rsidR="005842AB" w:rsidRPr="001C5622" w:rsidRDefault="005842AB" w:rsidP="005842AB">
            <w:pPr>
              <w:pStyle w:val="CRCoverPage"/>
              <w:tabs>
                <w:tab w:val="right" w:pos="2893"/>
              </w:tabs>
              <w:spacing w:after="0"/>
            </w:pPr>
          </w:p>
        </w:tc>
        <w:tc>
          <w:tcPr>
            <w:tcW w:w="3828" w:type="dxa"/>
            <w:gridSpan w:val="4"/>
            <w:tcBorders>
              <w:right w:val="single" w:sz="4" w:space="0" w:color="auto"/>
            </w:tcBorders>
            <w:shd w:val="clear" w:color="FFFF00" w:fill="auto"/>
          </w:tcPr>
          <w:p w14:paraId="0F447C35" w14:textId="77777777" w:rsidR="005842AB" w:rsidRPr="001C5622" w:rsidRDefault="005842AB" w:rsidP="005842AB">
            <w:pPr>
              <w:pStyle w:val="CRCoverPage"/>
              <w:spacing w:after="0"/>
              <w:ind w:left="99"/>
            </w:pPr>
          </w:p>
        </w:tc>
      </w:tr>
      <w:tr w:rsidR="005842AB" w:rsidRPr="001C5622" w14:paraId="757D4E73" w14:textId="77777777" w:rsidTr="00EE677E">
        <w:tc>
          <w:tcPr>
            <w:tcW w:w="2268" w:type="dxa"/>
            <w:gridSpan w:val="2"/>
            <w:tcBorders>
              <w:left w:val="single" w:sz="4" w:space="0" w:color="auto"/>
            </w:tcBorders>
          </w:tcPr>
          <w:p w14:paraId="10777CF3" w14:textId="77777777" w:rsidR="005842AB" w:rsidRPr="001C5622" w:rsidRDefault="005842AB" w:rsidP="005842AB">
            <w:pPr>
              <w:pStyle w:val="CRCoverPage"/>
              <w:tabs>
                <w:tab w:val="right" w:pos="2184"/>
              </w:tabs>
              <w:spacing w:after="0"/>
              <w:rPr>
                <w:b/>
                <w:i/>
              </w:rPr>
            </w:pPr>
            <w:r w:rsidRPr="001C5622">
              <w:rPr>
                <w:b/>
                <w:i/>
              </w:rPr>
              <w:t>Other specs</w:t>
            </w:r>
          </w:p>
        </w:tc>
        <w:tc>
          <w:tcPr>
            <w:tcW w:w="284" w:type="dxa"/>
            <w:tcBorders>
              <w:top w:val="single" w:sz="4" w:space="0" w:color="auto"/>
              <w:left w:val="single" w:sz="4" w:space="0" w:color="auto"/>
              <w:bottom w:val="single" w:sz="4" w:space="0" w:color="auto"/>
            </w:tcBorders>
            <w:shd w:val="pct25" w:color="FFFF00" w:fill="auto"/>
          </w:tcPr>
          <w:p w14:paraId="53011EBD" w14:textId="7B54C91C" w:rsidR="005842AB" w:rsidRPr="001C5622" w:rsidRDefault="005842AB" w:rsidP="005842AB">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0515CB" w14:textId="63192B7B" w:rsidR="005842AB" w:rsidRPr="001C5622" w:rsidRDefault="005842AB" w:rsidP="005842AB">
            <w:pPr>
              <w:pStyle w:val="CRCoverPage"/>
              <w:spacing w:after="0"/>
              <w:jc w:val="center"/>
              <w:rPr>
                <w:b/>
                <w:caps/>
              </w:rPr>
            </w:pPr>
          </w:p>
        </w:tc>
        <w:tc>
          <w:tcPr>
            <w:tcW w:w="2977" w:type="dxa"/>
            <w:gridSpan w:val="3"/>
          </w:tcPr>
          <w:p w14:paraId="7722047A" w14:textId="77777777" w:rsidR="005842AB" w:rsidRPr="001C5622" w:rsidRDefault="005842AB" w:rsidP="005842AB">
            <w:pPr>
              <w:pStyle w:val="CRCoverPage"/>
              <w:tabs>
                <w:tab w:val="right" w:pos="2893"/>
              </w:tabs>
              <w:spacing w:after="0"/>
            </w:pPr>
            <w:r w:rsidRPr="001C5622">
              <w:t xml:space="preserve"> Other core specifications</w:t>
            </w:r>
            <w:r w:rsidRPr="001C5622">
              <w:tab/>
            </w:r>
          </w:p>
        </w:tc>
        <w:tc>
          <w:tcPr>
            <w:tcW w:w="3828" w:type="dxa"/>
            <w:gridSpan w:val="4"/>
            <w:tcBorders>
              <w:right w:val="single" w:sz="4" w:space="0" w:color="auto"/>
            </w:tcBorders>
            <w:shd w:val="pct30" w:color="FFFF00" w:fill="auto"/>
          </w:tcPr>
          <w:p w14:paraId="52DDF4CA" w14:textId="48B73725" w:rsidR="005842AB" w:rsidRPr="00FC309B" w:rsidRDefault="00E97528" w:rsidP="005842AB">
            <w:pPr>
              <w:pStyle w:val="CRCoverPage"/>
              <w:spacing w:after="0"/>
              <w:ind w:left="99"/>
            </w:pPr>
            <w:r w:rsidRPr="00FC309B">
              <w:t>TS 44.018</w:t>
            </w:r>
            <w:r w:rsidR="005842AB" w:rsidRPr="00FC309B">
              <w:t xml:space="preserve"> CR </w:t>
            </w:r>
            <w:r w:rsidR="006016FC">
              <w:t>1081</w:t>
            </w:r>
          </w:p>
          <w:p w14:paraId="18A6F693" w14:textId="364680C1" w:rsidR="00377511" w:rsidRPr="00FC309B" w:rsidRDefault="00E97528" w:rsidP="00377511">
            <w:pPr>
              <w:pStyle w:val="CRCoverPage"/>
              <w:spacing w:after="0"/>
              <w:ind w:left="99"/>
            </w:pPr>
            <w:r w:rsidRPr="00FC309B">
              <w:t>TS 45.008</w:t>
            </w:r>
            <w:r w:rsidR="00377511" w:rsidRPr="00FC309B">
              <w:t xml:space="preserve"> CR </w:t>
            </w:r>
            <w:bookmarkStart w:id="2" w:name="_GoBack"/>
            <w:r w:rsidR="006016FC">
              <w:t>0655</w:t>
            </w:r>
            <w:bookmarkEnd w:id="2"/>
          </w:p>
          <w:p w14:paraId="2238BB7C" w14:textId="2CD317A0" w:rsidR="005842AB" w:rsidRPr="001C5622" w:rsidRDefault="00E97528" w:rsidP="009351FF">
            <w:pPr>
              <w:pStyle w:val="CRCoverPage"/>
              <w:spacing w:after="0"/>
              <w:ind w:left="99"/>
            </w:pPr>
            <w:r w:rsidRPr="00FC309B">
              <w:t>TS 48.018</w:t>
            </w:r>
            <w:r w:rsidR="00377511" w:rsidRPr="00FC309B">
              <w:t xml:space="preserve"> CR </w:t>
            </w:r>
            <w:r w:rsidR="007B6F21">
              <w:t>04</w:t>
            </w:r>
            <w:r w:rsidR="006016FC">
              <w:t>43</w:t>
            </w:r>
          </w:p>
        </w:tc>
      </w:tr>
      <w:tr w:rsidR="005842AB" w:rsidRPr="001C5622" w14:paraId="2198E378" w14:textId="77777777" w:rsidTr="00EE677E">
        <w:tc>
          <w:tcPr>
            <w:tcW w:w="2268" w:type="dxa"/>
            <w:gridSpan w:val="2"/>
            <w:tcBorders>
              <w:left w:val="single" w:sz="4" w:space="0" w:color="auto"/>
            </w:tcBorders>
          </w:tcPr>
          <w:p w14:paraId="633779C7" w14:textId="77777777" w:rsidR="005842AB" w:rsidRPr="001C5622" w:rsidRDefault="005842AB" w:rsidP="005842AB">
            <w:pPr>
              <w:pStyle w:val="CRCoverPage"/>
              <w:spacing w:after="0"/>
              <w:rPr>
                <w:b/>
                <w:i/>
              </w:rPr>
            </w:pPr>
            <w:r w:rsidRPr="001C5622">
              <w:rPr>
                <w:b/>
                <w:i/>
              </w:rPr>
              <w:t>affected:</w:t>
            </w:r>
          </w:p>
        </w:tc>
        <w:tc>
          <w:tcPr>
            <w:tcW w:w="284" w:type="dxa"/>
            <w:tcBorders>
              <w:top w:val="single" w:sz="4" w:space="0" w:color="auto"/>
              <w:left w:val="single" w:sz="4" w:space="0" w:color="auto"/>
              <w:bottom w:val="single" w:sz="4" w:space="0" w:color="auto"/>
            </w:tcBorders>
            <w:shd w:val="pct25" w:color="FFFF00" w:fill="auto"/>
          </w:tcPr>
          <w:p w14:paraId="6247A5A0" w14:textId="288E66A2" w:rsidR="005842AB" w:rsidRPr="001C5622" w:rsidRDefault="005842AB" w:rsidP="009351FF">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A9DF43" w14:textId="1CD33D76" w:rsidR="005842AB" w:rsidRPr="001C5622" w:rsidRDefault="005842AB" w:rsidP="005842AB">
            <w:pPr>
              <w:pStyle w:val="CRCoverPage"/>
              <w:spacing w:after="0"/>
              <w:jc w:val="center"/>
              <w:rPr>
                <w:b/>
                <w:caps/>
              </w:rPr>
            </w:pPr>
          </w:p>
        </w:tc>
        <w:tc>
          <w:tcPr>
            <w:tcW w:w="2977" w:type="dxa"/>
            <w:gridSpan w:val="3"/>
          </w:tcPr>
          <w:p w14:paraId="1CE6FC03" w14:textId="77777777" w:rsidR="005842AB" w:rsidRPr="001C5622" w:rsidRDefault="005842AB" w:rsidP="005842AB">
            <w:pPr>
              <w:pStyle w:val="CRCoverPage"/>
              <w:spacing w:after="0"/>
            </w:pPr>
            <w:r w:rsidRPr="001C5622">
              <w:t xml:space="preserve"> Test specifications</w:t>
            </w:r>
          </w:p>
        </w:tc>
        <w:tc>
          <w:tcPr>
            <w:tcW w:w="3828" w:type="dxa"/>
            <w:gridSpan w:val="4"/>
            <w:tcBorders>
              <w:right w:val="single" w:sz="4" w:space="0" w:color="auto"/>
            </w:tcBorders>
            <w:shd w:val="pct30" w:color="FFFF00" w:fill="auto"/>
          </w:tcPr>
          <w:p w14:paraId="645EBD81" w14:textId="08C3048D" w:rsidR="005842AB" w:rsidRPr="001C5622" w:rsidRDefault="005842AB" w:rsidP="009351FF">
            <w:pPr>
              <w:pStyle w:val="CRCoverPage"/>
              <w:spacing w:after="0"/>
              <w:ind w:left="99"/>
            </w:pPr>
            <w:r w:rsidRPr="001C5622">
              <w:t>TS</w:t>
            </w:r>
            <w:r>
              <w:t xml:space="preserve"> 51</w:t>
            </w:r>
            <w:r w:rsidR="00CC3036">
              <w:t>.010 CR XXXX</w:t>
            </w:r>
          </w:p>
        </w:tc>
      </w:tr>
      <w:tr w:rsidR="005842AB" w:rsidRPr="001C5622" w14:paraId="3E78AF54" w14:textId="77777777" w:rsidTr="00EE677E">
        <w:tc>
          <w:tcPr>
            <w:tcW w:w="2268" w:type="dxa"/>
            <w:gridSpan w:val="2"/>
            <w:tcBorders>
              <w:left w:val="single" w:sz="4" w:space="0" w:color="auto"/>
            </w:tcBorders>
          </w:tcPr>
          <w:p w14:paraId="015B31C3" w14:textId="77777777" w:rsidR="005842AB" w:rsidRPr="001C5622" w:rsidRDefault="005842AB" w:rsidP="005842AB">
            <w:pPr>
              <w:pStyle w:val="CRCoverPage"/>
              <w:spacing w:after="0"/>
              <w:rPr>
                <w:b/>
                <w:i/>
              </w:rPr>
            </w:pPr>
            <w:r w:rsidRPr="001C5622">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290BE0A" w14:textId="77777777" w:rsidR="005842AB" w:rsidRPr="001C5622" w:rsidRDefault="005842AB" w:rsidP="005842A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D741F4" w14:textId="01838CF9" w:rsidR="005842AB" w:rsidRPr="001C5622" w:rsidRDefault="005842AB" w:rsidP="005842AB">
            <w:pPr>
              <w:pStyle w:val="CRCoverPage"/>
              <w:spacing w:after="0"/>
              <w:jc w:val="center"/>
              <w:rPr>
                <w:b/>
                <w:caps/>
              </w:rPr>
            </w:pPr>
            <w:r>
              <w:rPr>
                <w:b/>
                <w:caps/>
              </w:rPr>
              <w:t>x</w:t>
            </w:r>
          </w:p>
        </w:tc>
        <w:tc>
          <w:tcPr>
            <w:tcW w:w="2977" w:type="dxa"/>
            <w:gridSpan w:val="3"/>
          </w:tcPr>
          <w:p w14:paraId="4E09F516" w14:textId="77777777" w:rsidR="005842AB" w:rsidRPr="001C5622" w:rsidRDefault="005842AB" w:rsidP="005842AB">
            <w:pPr>
              <w:pStyle w:val="CRCoverPage"/>
              <w:spacing w:after="0"/>
            </w:pPr>
            <w:r w:rsidRPr="001C5622">
              <w:t xml:space="preserve"> O&amp;M Specifications</w:t>
            </w:r>
          </w:p>
        </w:tc>
        <w:tc>
          <w:tcPr>
            <w:tcW w:w="3828" w:type="dxa"/>
            <w:gridSpan w:val="4"/>
            <w:tcBorders>
              <w:right w:val="single" w:sz="4" w:space="0" w:color="auto"/>
            </w:tcBorders>
            <w:shd w:val="pct30" w:color="FFFF00" w:fill="auto"/>
          </w:tcPr>
          <w:p w14:paraId="6F0C1B1A" w14:textId="367C2A7C" w:rsidR="005842AB" w:rsidRPr="001C5622" w:rsidRDefault="005842AB" w:rsidP="005842AB">
            <w:pPr>
              <w:pStyle w:val="CRCoverPage"/>
              <w:spacing w:after="0"/>
              <w:ind w:left="99"/>
            </w:pPr>
            <w:r>
              <w:t>TS</w:t>
            </w:r>
            <w:r w:rsidRPr="001C5622">
              <w:t xml:space="preserve">/TR ... CR ... </w:t>
            </w:r>
          </w:p>
        </w:tc>
      </w:tr>
      <w:tr w:rsidR="005842AB" w:rsidRPr="001C5622" w14:paraId="1E523473" w14:textId="77777777" w:rsidTr="00EE677E">
        <w:tc>
          <w:tcPr>
            <w:tcW w:w="2268" w:type="dxa"/>
            <w:gridSpan w:val="2"/>
            <w:tcBorders>
              <w:left w:val="single" w:sz="4" w:space="0" w:color="auto"/>
            </w:tcBorders>
          </w:tcPr>
          <w:p w14:paraId="36EAFF29" w14:textId="77777777" w:rsidR="005842AB" w:rsidRPr="001C5622" w:rsidRDefault="005842AB" w:rsidP="005842AB">
            <w:pPr>
              <w:pStyle w:val="CRCoverPage"/>
              <w:spacing w:after="0"/>
              <w:rPr>
                <w:b/>
                <w:i/>
              </w:rPr>
            </w:pPr>
          </w:p>
        </w:tc>
        <w:tc>
          <w:tcPr>
            <w:tcW w:w="7373" w:type="dxa"/>
            <w:gridSpan w:val="9"/>
            <w:tcBorders>
              <w:right w:val="single" w:sz="4" w:space="0" w:color="auto"/>
            </w:tcBorders>
          </w:tcPr>
          <w:p w14:paraId="704B92F8" w14:textId="77777777" w:rsidR="005842AB" w:rsidRPr="001C5622" w:rsidRDefault="005842AB" w:rsidP="005842AB">
            <w:pPr>
              <w:pStyle w:val="CRCoverPage"/>
              <w:spacing w:after="0"/>
            </w:pPr>
          </w:p>
        </w:tc>
      </w:tr>
      <w:tr w:rsidR="005842AB" w:rsidRPr="001C5622" w14:paraId="4626AB61" w14:textId="77777777" w:rsidTr="00EE677E">
        <w:tc>
          <w:tcPr>
            <w:tcW w:w="2268" w:type="dxa"/>
            <w:gridSpan w:val="2"/>
            <w:tcBorders>
              <w:left w:val="single" w:sz="4" w:space="0" w:color="auto"/>
              <w:bottom w:val="single" w:sz="4" w:space="0" w:color="auto"/>
            </w:tcBorders>
          </w:tcPr>
          <w:p w14:paraId="52B2D919" w14:textId="77777777" w:rsidR="005842AB" w:rsidRPr="001C5622" w:rsidRDefault="005842AB" w:rsidP="005842AB">
            <w:pPr>
              <w:pStyle w:val="CRCoverPage"/>
              <w:tabs>
                <w:tab w:val="right" w:pos="2184"/>
              </w:tabs>
              <w:spacing w:after="0"/>
              <w:rPr>
                <w:b/>
                <w:i/>
              </w:rPr>
            </w:pPr>
            <w:r w:rsidRPr="001C5622">
              <w:rPr>
                <w:b/>
                <w:i/>
              </w:rPr>
              <w:t>Other comments:</w:t>
            </w:r>
          </w:p>
        </w:tc>
        <w:tc>
          <w:tcPr>
            <w:tcW w:w="7373" w:type="dxa"/>
            <w:gridSpan w:val="9"/>
            <w:tcBorders>
              <w:bottom w:val="single" w:sz="4" w:space="0" w:color="auto"/>
              <w:right w:val="single" w:sz="4" w:space="0" w:color="auto"/>
            </w:tcBorders>
            <w:shd w:val="pct30" w:color="FFFF00" w:fill="auto"/>
          </w:tcPr>
          <w:p w14:paraId="323F6C33" w14:textId="6AFDBC8C" w:rsidR="005842AB" w:rsidRPr="001C5622" w:rsidRDefault="009351FF" w:rsidP="005842AB">
            <w:pPr>
              <w:pStyle w:val="CRCoverPage"/>
              <w:spacing w:after="0"/>
              <w:ind w:left="100"/>
            </w:pPr>
            <w:r w:rsidRPr="009351FF">
              <w:t xml:space="preserve">None. </w:t>
            </w:r>
          </w:p>
        </w:tc>
      </w:tr>
    </w:tbl>
    <w:p w14:paraId="0AD1A860" w14:textId="09FD4CA7" w:rsidR="004C7BA8" w:rsidRDefault="004C7BA8" w:rsidP="004C7BA8">
      <w:pPr>
        <w:rPr>
          <w:rFonts w:ascii="Arial" w:hAnsi="Arial"/>
          <w:sz w:val="8"/>
          <w:szCs w:val="8"/>
        </w:rPr>
      </w:pPr>
      <w:bookmarkStart w:id="3" w:name="_Toc463270827"/>
      <w:bookmarkStart w:id="4" w:name="_Toc453686547"/>
    </w:p>
    <w:p w14:paraId="4C7A3D67" w14:textId="6D53C4C5" w:rsidR="00EE677E" w:rsidRDefault="00EE677E" w:rsidP="00EE677E"/>
    <w:p w14:paraId="30EB0DBC" w14:textId="77777777" w:rsidR="004F3D81" w:rsidRPr="00FC30B5" w:rsidRDefault="004F3D81" w:rsidP="004F3D8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4F3D81" w:rsidRPr="001C5622" w14:paraId="32EC9FEF" w14:textId="77777777" w:rsidTr="00C6542B">
        <w:tc>
          <w:tcPr>
            <w:tcW w:w="9629" w:type="dxa"/>
            <w:shd w:val="clear" w:color="auto" w:fill="92D050"/>
            <w:vAlign w:val="bottom"/>
          </w:tcPr>
          <w:p w14:paraId="447AB7DE" w14:textId="77777777" w:rsidR="004F3D81" w:rsidRPr="000E6A5B" w:rsidRDefault="004F3D81" w:rsidP="00C6542B">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1</w:t>
            </w:r>
            <w:r>
              <w:rPr>
                <w:rFonts w:ascii="Arial" w:hAnsi="Arial" w:cs="Arial"/>
                <w:b/>
                <w:sz w:val="24"/>
                <w:szCs w:val="24"/>
                <w:vertAlign w:val="superscript"/>
              </w:rPr>
              <w:t>st</w:t>
            </w:r>
            <w:r>
              <w:rPr>
                <w:rFonts w:ascii="Arial" w:hAnsi="Arial" w:cs="Arial"/>
                <w:b/>
                <w:sz w:val="24"/>
                <w:szCs w:val="24"/>
              </w:rPr>
              <w:t xml:space="preserve"> M</w:t>
            </w:r>
            <w:r w:rsidRPr="000E6A5B">
              <w:rPr>
                <w:rFonts w:ascii="Arial" w:hAnsi="Arial" w:cs="Arial"/>
                <w:b/>
                <w:sz w:val="24"/>
                <w:szCs w:val="24"/>
              </w:rPr>
              <w:t xml:space="preserve">odification                </w:t>
            </w:r>
          </w:p>
        </w:tc>
      </w:tr>
    </w:tbl>
    <w:p w14:paraId="3AC056F6" w14:textId="77777777" w:rsidR="004F3D81" w:rsidRDefault="004F3D81" w:rsidP="004F3D81">
      <w:pPr>
        <w:rPr>
          <w:rFonts w:ascii="Arial" w:hAnsi="Arial"/>
          <w:sz w:val="8"/>
          <w:szCs w:val="8"/>
        </w:rPr>
      </w:pPr>
    </w:p>
    <w:p w14:paraId="2F121E95" w14:textId="77777777" w:rsidR="004F3D81" w:rsidRDefault="004F3D81" w:rsidP="004F3D81">
      <w:pPr>
        <w:pStyle w:val="berschrift1"/>
        <w:rPr>
          <w:color w:val="000000"/>
        </w:rPr>
      </w:pPr>
      <w:bookmarkStart w:id="5" w:name="_Toc484558439"/>
      <w:r>
        <w:rPr>
          <w:color w:val="000000"/>
        </w:rPr>
        <w:t>2</w:t>
      </w:r>
      <w:r>
        <w:rPr>
          <w:color w:val="000000"/>
        </w:rPr>
        <w:tab/>
        <w:t>References</w:t>
      </w:r>
      <w:bookmarkEnd w:id="5"/>
    </w:p>
    <w:p w14:paraId="652C031B" w14:textId="77777777" w:rsidR="004F3D81" w:rsidRDefault="004F3D81" w:rsidP="004F3D81">
      <w:pPr>
        <w:keepNext/>
      </w:pPr>
      <w:r>
        <w:t>The following documents contain provisions which, through reference in this text, constitute provisions of the present document.</w:t>
      </w:r>
    </w:p>
    <w:p w14:paraId="64801FDD" w14:textId="77777777" w:rsidR="004F3D81" w:rsidRPr="004D3578" w:rsidRDefault="004F3D81" w:rsidP="004F3D81">
      <w:pPr>
        <w:pStyle w:val="B1"/>
      </w:pPr>
      <w:bookmarkStart w:id="6" w:name="OLE_LINK2"/>
      <w:bookmarkStart w:id="7" w:name="OLE_LINK3"/>
      <w:bookmarkStart w:id="8" w:name="OLE_LINK4"/>
      <w:r>
        <w:t>-</w:t>
      </w:r>
      <w:r>
        <w:tab/>
      </w:r>
      <w:r w:rsidRPr="004D3578">
        <w:t>References are either specific (identified by date of publication, edition number, version number, etc.) or non</w:t>
      </w:r>
      <w:r w:rsidRPr="004D3578">
        <w:noBreakHyphen/>
        <w:t>specific.</w:t>
      </w:r>
    </w:p>
    <w:p w14:paraId="22534132" w14:textId="77777777" w:rsidR="004F3D81" w:rsidRPr="004D3578" w:rsidRDefault="004F3D81" w:rsidP="004F3D81">
      <w:pPr>
        <w:pStyle w:val="B1"/>
      </w:pPr>
      <w:r>
        <w:t>-</w:t>
      </w:r>
      <w:r>
        <w:tab/>
      </w:r>
      <w:r w:rsidRPr="004D3578">
        <w:t>For a specific reference, subsequent revisions do not apply.</w:t>
      </w:r>
    </w:p>
    <w:p w14:paraId="6EF8E1D2" w14:textId="77777777" w:rsidR="004F3D81" w:rsidRPr="004D3578" w:rsidRDefault="004F3D81" w:rsidP="004F3D8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p w14:paraId="5CFC1A24" w14:textId="77777777" w:rsidR="004F3D81" w:rsidRDefault="004F3D81" w:rsidP="004F3D81">
      <w:pPr>
        <w:pStyle w:val="EX"/>
        <w:keepLines w:val="0"/>
        <w:rPr>
          <w:color w:val="000000"/>
        </w:rPr>
      </w:pPr>
      <w:r>
        <w:rPr>
          <w:color w:val="000000"/>
        </w:rPr>
        <w:t>[1]</w:t>
      </w:r>
      <w:r>
        <w:rPr>
          <w:color w:val="000000"/>
        </w:rPr>
        <w:tab/>
        <w:t xml:space="preserve">3GPP </w:t>
      </w:r>
      <w:r>
        <w:t>TR 21.905</w:t>
      </w:r>
      <w:r>
        <w:rPr>
          <w:color w:val="000000"/>
        </w:rPr>
        <w:t>: "Vocabulary for 3GPP Specifications".</w:t>
      </w:r>
    </w:p>
    <w:p w14:paraId="4E83C3CC" w14:textId="77777777" w:rsidR="004F3D81" w:rsidRDefault="004F3D81" w:rsidP="004F3D81">
      <w:pPr>
        <w:pStyle w:val="EX"/>
        <w:keepLines w:val="0"/>
        <w:rPr>
          <w:color w:val="000000"/>
        </w:rPr>
      </w:pPr>
      <w:r>
        <w:rPr>
          <w:color w:val="000000"/>
        </w:rPr>
        <w:t>[2]</w:t>
      </w:r>
      <w:r>
        <w:rPr>
          <w:color w:val="000000"/>
        </w:rPr>
        <w:tab/>
        <w:t xml:space="preserve">3GPP </w:t>
      </w:r>
      <w:r>
        <w:t>TS </w:t>
      </w:r>
      <w:r>
        <w:rPr>
          <w:color w:val="000000"/>
        </w:rPr>
        <w:t>22.060: "General Packet Radio Service (GPRS); Stage 2".</w:t>
      </w:r>
    </w:p>
    <w:p w14:paraId="2FFB5874" w14:textId="77777777" w:rsidR="004F3D81" w:rsidRDefault="004F3D81" w:rsidP="004F3D81">
      <w:pPr>
        <w:pStyle w:val="EX"/>
        <w:keepLines w:val="0"/>
        <w:rPr>
          <w:color w:val="000000"/>
        </w:rPr>
      </w:pPr>
      <w:r>
        <w:rPr>
          <w:color w:val="000000"/>
        </w:rPr>
        <w:t>[3]</w:t>
      </w:r>
      <w:r>
        <w:rPr>
          <w:color w:val="000000"/>
        </w:rPr>
        <w:tab/>
        <w:t xml:space="preserve">3GPP </w:t>
      </w:r>
      <w:r>
        <w:t>TS </w:t>
      </w:r>
      <w:r>
        <w:rPr>
          <w:color w:val="000000"/>
        </w:rPr>
        <w:t>23.060: "General Packet Radio Service (GPRS); Service description; Stage 2".</w:t>
      </w:r>
    </w:p>
    <w:p w14:paraId="587D30D5" w14:textId="77777777" w:rsidR="004F3D81" w:rsidRDefault="004F3D81" w:rsidP="004F3D81">
      <w:pPr>
        <w:pStyle w:val="EX"/>
        <w:keepLines w:val="0"/>
        <w:rPr>
          <w:color w:val="000000"/>
        </w:rPr>
      </w:pPr>
      <w:r>
        <w:rPr>
          <w:color w:val="000000"/>
        </w:rPr>
        <w:t>[4]</w:t>
      </w:r>
      <w:r>
        <w:rPr>
          <w:color w:val="000000"/>
        </w:rPr>
        <w:tab/>
        <w:t xml:space="preserve">3GPP </w:t>
      </w:r>
      <w:r>
        <w:t>TS </w:t>
      </w:r>
      <w:r>
        <w:rPr>
          <w:color w:val="000000"/>
        </w:rPr>
        <w:t>44.004: "Digital cellular telecommunications system; Layer 1; General requirements".</w:t>
      </w:r>
    </w:p>
    <w:p w14:paraId="55C73B49" w14:textId="77777777" w:rsidR="004F3D81" w:rsidRDefault="004F3D81" w:rsidP="004F3D81">
      <w:pPr>
        <w:pStyle w:val="EX"/>
        <w:keepLines w:val="0"/>
        <w:rPr>
          <w:color w:val="000000"/>
        </w:rPr>
      </w:pPr>
      <w:r>
        <w:rPr>
          <w:color w:val="000000"/>
        </w:rPr>
        <w:t>[5]</w:t>
      </w:r>
      <w:r>
        <w:rPr>
          <w:color w:val="000000"/>
        </w:rPr>
        <w:tab/>
        <w:t xml:space="preserve">3GPP </w:t>
      </w:r>
      <w:r>
        <w:t>TS </w:t>
      </w:r>
      <w:r>
        <w:rPr>
          <w:color w:val="000000"/>
        </w:rPr>
        <w:t>24.007: "</w:t>
      </w:r>
      <w:smartTag w:uri="urn:schemas-microsoft-com:office:smarttags" w:element="place">
        <w:r>
          <w:rPr>
            <w:color w:val="000000"/>
          </w:rPr>
          <w:t>Mobile</w:t>
        </w:r>
      </w:smartTag>
      <w:r>
        <w:rPr>
          <w:color w:val="000000"/>
        </w:rPr>
        <w:t xml:space="preserve"> radio interface signalling layer 3 General aspects"</w:t>
      </w:r>
    </w:p>
    <w:p w14:paraId="573A4C8A" w14:textId="77777777" w:rsidR="004F3D81" w:rsidRDefault="004F3D81" w:rsidP="004F3D81">
      <w:pPr>
        <w:pStyle w:val="EX"/>
        <w:keepLines w:val="0"/>
        <w:rPr>
          <w:color w:val="000000"/>
        </w:rPr>
      </w:pPr>
      <w:r>
        <w:rPr>
          <w:color w:val="000000"/>
        </w:rPr>
        <w:t>[6]</w:t>
      </w:r>
      <w:r>
        <w:rPr>
          <w:color w:val="000000"/>
        </w:rPr>
        <w:tab/>
        <w:t xml:space="preserve">3GPP </w:t>
      </w:r>
      <w:r>
        <w:t>TS </w:t>
      </w:r>
      <w:r>
        <w:rPr>
          <w:color w:val="000000"/>
        </w:rPr>
        <w:t>44.018: "</w:t>
      </w:r>
      <w:smartTag w:uri="urn:schemas-microsoft-com:office:smarttags" w:element="place">
        <w:r>
          <w:rPr>
            <w:color w:val="000000"/>
          </w:rPr>
          <w:t>Mobile</w:t>
        </w:r>
      </w:smartTag>
      <w:r>
        <w:rPr>
          <w:color w:val="000000"/>
        </w:rPr>
        <w:t xml:space="preserve"> radio interface layer 3 specification; Radio Resource Control Protocol"</w:t>
      </w:r>
    </w:p>
    <w:p w14:paraId="72972EFC" w14:textId="77777777" w:rsidR="004F3D81" w:rsidRDefault="004F3D81" w:rsidP="004F3D81">
      <w:pPr>
        <w:pStyle w:val="EX"/>
        <w:keepLines w:val="0"/>
        <w:rPr>
          <w:color w:val="000000"/>
        </w:rPr>
      </w:pPr>
      <w:r>
        <w:rPr>
          <w:color w:val="000000"/>
        </w:rPr>
        <w:sym w:font="Symbol" w:char="F05B"/>
      </w:r>
      <w:r>
        <w:rPr>
          <w:color w:val="000000"/>
        </w:rPr>
        <w:t>7</w:t>
      </w:r>
      <w:r>
        <w:rPr>
          <w:color w:val="000000"/>
        </w:rPr>
        <w:sym w:font="Symbol" w:char="F05D"/>
      </w:r>
      <w:r>
        <w:rPr>
          <w:color w:val="000000"/>
        </w:rPr>
        <w:tab/>
        <w:t xml:space="preserve">3GPP </w:t>
      </w:r>
      <w:r>
        <w:t>TS </w:t>
      </w:r>
      <w:r>
        <w:rPr>
          <w:color w:val="000000"/>
        </w:rPr>
        <w:t>44.060: "Radio Link Control/Medium Access Control (RLC/MAC) protocol".</w:t>
      </w:r>
    </w:p>
    <w:p w14:paraId="2CF2661F" w14:textId="77777777" w:rsidR="004F3D81" w:rsidRDefault="004F3D81" w:rsidP="004F3D81">
      <w:pPr>
        <w:pStyle w:val="EX"/>
        <w:keepLines w:val="0"/>
        <w:rPr>
          <w:color w:val="000000"/>
        </w:rPr>
      </w:pPr>
      <w:r>
        <w:rPr>
          <w:color w:val="000000"/>
        </w:rPr>
        <w:sym w:font="Symbol" w:char="F05B"/>
      </w:r>
      <w:r>
        <w:rPr>
          <w:color w:val="000000"/>
        </w:rPr>
        <w:t>8</w:t>
      </w:r>
      <w:r>
        <w:rPr>
          <w:color w:val="000000"/>
        </w:rPr>
        <w:sym w:font="Symbol" w:char="F05D"/>
      </w:r>
      <w:r>
        <w:rPr>
          <w:color w:val="000000"/>
        </w:rPr>
        <w:tab/>
        <w:t xml:space="preserve">3GPP </w:t>
      </w:r>
      <w:r>
        <w:t>TS </w:t>
      </w:r>
      <w:r>
        <w:rPr>
          <w:color w:val="000000"/>
        </w:rPr>
        <w:t>44.064: "General Packet Radio Service (GPRS); Logical Link Control (LLC)".</w:t>
      </w:r>
    </w:p>
    <w:p w14:paraId="6A446E61" w14:textId="77777777" w:rsidR="004F3D81" w:rsidRDefault="004F3D81" w:rsidP="004F3D81">
      <w:pPr>
        <w:pStyle w:val="EX"/>
        <w:keepLines w:val="0"/>
        <w:rPr>
          <w:color w:val="000000"/>
        </w:rPr>
      </w:pPr>
      <w:r>
        <w:rPr>
          <w:color w:val="000000"/>
        </w:rPr>
        <w:sym w:font="Symbol" w:char="F05B"/>
      </w:r>
      <w:r>
        <w:rPr>
          <w:color w:val="000000"/>
        </w:rPr>
        <w:t>9</w:t>
      </w:r>
      <w:r>
        <w:rPr>
          <w:color w:val="000000"/>
        </w:rPr>
        <w:sym w:font="Symbol" w:char="F05D"/>
      </w:r>
      <w:r>
        <w:rPr>
          <w:color w:val="000000"/>
        </w:rPr>
        <w:tab/>
        <w:t xml:space="preserve">3GPP </w:t>
      </w:r>
      <w:r>
        <w:t>TS </w:t>
      </w:r>
      <w:r>
        <w:rPr>
          <w:color w:val="000000"/>
        </w:rPr>
        <w:t>44.065: "General Packet Radio Service (GPRS); Subnetwork Dependent Convergence Protocol (SNDCP)".</w:t>
      </w:r>
    </w:p>
    <w:p w14:paraId="5E4B6524" w14:textId="77777777" w:rsidR="004F3D81" w:rsidRDefault="004F3D81" w:rsidP="004F3D81">
      <w:pPr>
        <w:pStyle w:val="EX"/>
        <w:keepLines w:val="0"/>
        <w:rPr>
          <w:color w:val="000000"/>
        </w:rPr>
      </w:pPr>
      <w:r>
        <w:rPr>
          <w:color w:val="000000"/>
        </w:rPr>
        <w:t>[10]</w:t>
      </w:r>
      <w:r>
        <w:rPr>
          <w:color w:val="000000"/>
        </w:rPr>
        <w:tab/>
        <w:t xml:space="preserve">3GPP </w:t>
      </w:r>
      <w:r>
        <w:t>TS </w:t>
      </w:r>
      <w:r>
        <w:rPr>
          <w:color w:val="000000"/>
        </w:rPr>
        <w:t>45.001: "Physical layer on the radio path, General description".</w:t>
      </w:r>
    </w:p>
    <w:p w14:paraId="0D73F11F" w14:textId="77777777" w:rsidR="004F3D81" w:rsidRDefault="004F3D81" w:rsidP="004F3D81">
      <w:pPr>
        <w:pStyle w:val="EX"/>
        <w:keepLines w:val="0"/>
        <w:rPr>
          <w:color w:val="000000"/>
        </w:rPr>
      </w:pPr>
      <w:r>
        <w:rPr>
          <w:color w:val="000000"/>
        </w:rPr>
        <w:t>[11]</w:t>
      </w:r>
      <w:r>
        <w:rPr>
          <w:color w:val="000000"/>
        </w:rPr>
        <w:tab/>
        <w:t xml:space="preserve">3GPP </w:t>
      </w:r>
      <w:r>
        <w:t>TS </w:t>
      </w:r>
      <w:r>
        <w:rPr>
          <w:color w:val="000000"/>
        </w:rPr>
        <w:t>45.002: "Multiplexing and multiple access on the radio path".</w:t>
      </w:r>
    </w:p>
    <w:p w14:paraId="33F5D9FA" w14:textId="77777777" w:rsidR="004F3D81" w:rsidRDefault="004F3D81" w:rsidP="004F3D81">
      <w:pPr>
        <w:pStyle w:val="EX"/>
        <w:keepLines w:val="0"/>
        <w:rPr>
          <w:color w:val="000000"/>
        </w:rPr>
      </w:pPr>
      <w:r>
        <w:rPr>
          <w:color w:val="000000"/>
        </w:rPr>
        <w:t>[12]</w:t>
      </w:r>
      <w:r>
        <w:rPr>
          <w:color w:val="000000"/>
        </w:rPr>
        <w:tab/>
        <w:t xml:space="preserve">3GPP </w:t>
      </w:r>
      <w:r>
        <w:t>TS </w:t>
      </w:r>
      <w:r>
        <w:rPr>
          <w:color w:val="000000"/>
        </w:rPr>
        <w:t>45.003: "Channel coding".</w:t>
      </w:r>
    </w:p>
    <w:p w14:paraId="79B809A2" w14:textId="77777777" w:rsidR="004F3D81" w:rsidRDefault="004F3D81" w:rsidP="004F3D81">
      <w:pPr>
        <w:pStyle w:val="EX"/>
        <w:keepLines w:val="0"/>
        <w:rPr>
          <w:color w:val="000000"/>
        </w:rPr>
      </w:pPr>
      <w:r>
        <w:rPr>
          <w:color w:val="000000"/>
        </w:rPr>
        <w:t>[13]</w:t>
      </w:r>
      <w:r>
        <w:rPr>
          <w:color w:val="000000"/>
        </w:rPr>
        <w:tab/>
        <w:t xml:space="preserve">3GPP </w:t>
      </w:r>
      <w:r>
        <w:t>TS </w:t>
      </w:r>
      <w:r>
        <w:rPr>
          <w:color w:val="000000"/>
        </w:rPr>
        <w:t>45.004: "Modulation".</w:t>
      </w:r>
    </w:p>
    <w:p w14:paraId="24568670" w14:textId="77777777" w:rsidR="004F3D81" w:rsidRDefault="004F3D81" w:rsidP="004F3D81">
      <w:pPr>
        <w:pStyle w:val="EX"/>
        <w:keepLines w:val="0"/>
        <w:rPr>
          <w:color w:val="000000"/>
        </w:rPr>
      </w:pPr>
      <w:r>
        <w:rPr>
          <w:color w:val="000000"/>
        </w:rPr>
        <w:t>[14]</w:t>
      </w:r>
      <w:r>
        <w:rPr>
          <w:color w:val="000000"/>
        </w:rPr>
        <w:tab/>
        <w:t xml:space="preserve">3GPP </w:t>
      </w:r>
      <w:r>
        <w:t>TS </w:t>
      </w:r>
      <w:r>
        <w:rPr>
          <w:color w:val="000000"/>
        </w:rPr>
        <w:t>45.005: "Radio transmission and reception".</w:t>
      </w:r>
    </w:p>
    <w:p w14:paraId="26703076" w14:textId="77777777" w:rsidR="004F3D81" w:rsidRDefault="004F3D81" w:rsidP="004F3D81">
      <w:pPr>
        <w:pStyle w:val="EX"/>
        <w:keepLines w:val="0"/>
        <w:rPr>
          <w:color w:val="000000"/>
        </w:rPr>
      </w:pPr>
      <w:r>
        <w:rPr>
          <w:color w:val="000000"/>
        </w:rPr>
        <w:t>[15]</w:t>
      </w:r>
      <w:r>
        <w:rPr>
          <w:color w:val="000000"/>
        </w:rPr>
        <w:tab/>
        <w:t xml:space="preserve">3GPP </w:t>
      </w:r>
      <w:r>
        <w:t>TS </w:t>
      </w:r>
      <w:r>
        <w:rPr>
          <w:color w:val="000000"/>
        </w:rPr>
        <w:t>45.008: "Radio subsystem link control".</w:t>
      </w:r>
    </w:p>
    <w:p w14:paraId="38FFD411" w14:textId="77777777" w:rsidR="004F3D81" w:rsidRDefault="004F3D81" w:rsidP="004F3D81">
      <w:pPr>
        <w:pStyle w:val="EX"/>
        <w:keepLines w:val="0"/>
        <w:rPr>
          <w:color w:val="000000"/>
        </w:rPr>
      </w:pPr>
      <w:r>
        <w:rPr>
          <w:color w:val="000000"/>
        </w:rPr>
        <w:t>[16]</w:t>
      </w:r>
      <w:r>
        <w:rPr>
          <w:color w:val="000000"/>
        </w:rPr>
        <w:tab/>
        <w:t xml:space="preserve">3GPP </w:t>
      </w:r>
      <w:r>
        <w:t>TS </w:t>
      </w:r>
      <w:r>
        <w:rPr>
          <w:color w:val="000000"/>
        </w:rPr>
        <w:t>45.010: "Radio subsystem synchronisation".</w:t>
      </w:r>
    </w:p>
    <w:p w14:paraId="497768AA" w14:textId="77777777" w:rsidR="004F3D81" w:rsidRDefault="004F3D81" w:rsidP="004F3D81">
      <w:pPr>
        <w:pStyle w:val="EX"/>
        <w:keepLines w:val="0"/>
        <w:rPr>
          <w:color w:val="000000"/>
        </w:rPr>
      </w:pPr>
      <w:r>
        <w:rPr>
          <w:color w:val="000000"/>
        </w:rPr>
        <w:t>[17]</w:t>
      </w:r>
      <w:r>
        <w:rPr>
          <w:color w:val="000000"/>
        </w:rPr>
        <w:tab/>
        <w:t xml:space="preserve">3GPP </w:t>
      </w:r>
      <w:r>
        <w:t>TS </w:t>
      </w:r>
      <w:r>
        <w:rPr>
          <w:color w:val="000000"/>
        </w:rPr>
        <w:t>43.246: "</w:t>
      </w:r>
      <w:r>
        <w:t>Multimedia Broadcast Multicast Service (MBMS) in the GERAN; Stage 2</w:t>
      </w:r>
      <w:r>
        <w:rPr>
          <w:color w:val="000000"/>
        </w:rPr>
        <w:t>".</w:t>
      </w:r>
    </w:p>
    <w:p w14:paraId="04F72F75" w14:textId="77777777" w:rsidR="004F3D81" w:rsidRPr="00B66981" w:rsidRDefault="004F3D81" w:rsidP="004F3D81">
      <w:pPr>
        <w:pStyle w:val="EX"/>
        <w:keepLines w:val="0"/>
        <w:rPr>
          <w:color w:val="000000"/>
        </w:rPr>
      </w:pPr>
      <w:r w:rsidRPr="00B66981">
        <w:rPr>
          <w:color w:val="000000"/>
        </w:rPr>
        <w:t>[18]</w:t>
      </w:r>
      <w:r w:rsidRPr="00B66981">
        <w:rPr>
          <w:color w:val="000000"/>
        </w:rPr>
        <w:tab/>
        <w:t>3GPP TS 23.682: “Architecture enhancements to facilitate communications with packet data networks and applications”</w:t>
      </w:r>
      <w:r>
        <w:rPr>
          <w:color w:val="000000"/>
        </w:rPr>
        <w:t>.</w:t>
      </w:r>
    </w:p>
    <w:p w14:paraId="19E44BFC" w14:textId="77777777" w:rsidR="004F3D81" w:rsidRDefault="004F3D81" w:rsidP="004F3D81">
      <w:pPr>
        <w:pStyle w:val="EX"/>
        <w:keepLines w:val="0"/>
        <w:rPr>
          <w:color w:val="000000"/>
        </w:rPr>
      </w:pPr>
      <w:r w:rsidRPr="00B66981">
        <w:rPr>
          <w:color w:val="000000"/>
        </w:rPr>
        <w:t>[19]</w:t>
      </w:r>
      <w:r w:rsidRPr="00B66981">
        <w:rPr>
          <w:color w:val="000000"/>
        </w:rPr>
        <w:tab/>
        <w:t>3GPP TS 24.008: “Mobile radio interface Layer 3 specification; Core network protocols; Stage 3”</w:t>
      </w:r>
      <w:r>
        <w:rPr>
          <w:color w:val="000000"/>
        </w:rPr>
        <w:t>.</w:t>
      </w:r>
    </w:p>
    <w:p w14:paraId="6643CA07" w14:textId="49AD7868" w:rsidR="004F3D81" w:rsidRDefault="004F3D81" w:rsidP="004F3D81">
      <w:pPr>
        <w:pStyle w:val="EX"/>
        <w:keepLines w:val="0"/>
        <w:rPr>
          <w:ins w:id="9" w:author="Nokia" w:date="2018-02-18T20:34:00Z"/>
          <w:color w:val="000000"/>
        </w:rPr>
      </w:pPr>
      <w:r>
        <w:rPr>
          <w:color w:val="000000"/>
        </w:rPr>
        <w:t>[20]</w:t>
      </w:r>
      <w:r>
        <w:rPr>
          <w:color w:val="000000"/>
        </w:rPr>
        <w:tab/>
        <w:t>3GPP TS 43.020: "Security related network functions"</w:t>
      </w:r>
    </w:p>
    <w:p w14:paraId="146613D0" w14:textId="6F41E836" w:rsidR="004F3D81" w:rsidRDefault="004F3D81" w:rsidP="004F3D81">
      <w:pPr>
        <w:pStyle w:val="EX"/>
        <w:keepLines w:val="0"/>
        <w:rPr>
          <w:ins w:id="10" w:author="Nokia" w:date="2018-02-18T20:34:00Z"/>
          <w:color w:val="000000"/>
        </w:rPr>
      </w:pPr>
      <w:ins w:id="11" w:author="Nokia" w:date="2018-02-18T20:34:00Z">
        <w:r w:rsidRPr="004F3D81">
          <w:rPr>
            <w:color w:val="000000"/>
            <w:highlight w:val="yellow"/>
            <w:rPrChange w:id="12" w:author="Nokia" w:date="2018-02-18T20:39:00Z">
              <w:rPr>
                <w:color w:val="000000"/>
              </w:rPr>
            </w:rPrChange>
          </w:rPr>
          <w:t>[21]</w:t>
        </w:r>
        <w:r>
          <w:rPr>
            <w:color w:val="000000"/>
          </w:rPr>
          <w:tab/>
          <w:t xml:space="preserve">3GPP </w:t>
        </w:r>
        <w:r>
          <w:t>TS </w:t>
        </w:r>
        <w:r>
          <w:rPr>
            <w:color w:val="000000"/>
          </w:rPr>
          <w:t>48.018: "</w:t>
        </w:r>
      </w:ins>
      <w:ins w:id="13" w:author="Nokia" w:date="2018-02-18T20:36:00Z">
        <w:r w:rsidRPr="004F3D81">
          <w:rPr>
            <w:color w:val="000000"/>
          </w:rPr>
          <w:t>BSS GPRS Protocol (BSSGP)</w:t>
        </w:r>
      </w:ins>
      <w:ins w:id="14" w:author="Nokia" w:date="2018-02-18T20:34:00Z">
        <w:r>
          <w:rPr>
            <w:color w:val="000000"/>
          </w:rPr>
          <w:t>".</w:t>
        </w:r>
      </w:ins>
    </w:p>
    <w:p w14:paraId="1EF115B6" w14:textId="3C43E99E" w:rsidR="004F3D81" w:rsidRDefault="004F3D81" w:rsidP="004F3D81">
      <w:pPr>
        <w:pStyle w:val="EX"/>
        <w:keepLines w:val="0"/>
        <w:rPr>
          <w:color w:val="000000"/>
        </w:rPr>
      </w:pPr>
    </w:p>
    <w:p w14:paraId="41B0A65D" w14:textId="77777777" w:rsidR="004F3D81" w:rsidRPr="00FC30B5" w:rsidRDefault="004F3D81" w:rsidP="00EE677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E677E" w:rsidRPr="001C5622" w14:paraId="779A6419" w14:textId="77777777" w:rsidTr="00EE677E">
        <w:tc>
          <w:tcPr>
            <w:tcW w:w="9629" w:type="dxa"/>
            <w:shd w:val="clear" w:color="auto" w:fill="92D050"/>
            <w:vAlign w:val="bottom"/>
          </w:tcPr>
          <w:p w14:paraId="08928238" w14:textId="50C56D16" w:rsidR="00EE677E" w:rsidRPr="000E6A5B" w:rsidRDefault="00EE677E" w:rsidP="00EE677E">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sidR="004F3D81">
              <w:rPr>
                <w:rFonts w:ascii="Arial" w:hAnsi="Arial" w:cs="Arial"/>
                <w:b/>
                <w:sz w:val="24"/>
                <w:szCs w:val="24"/>
              </w:rPr>
              <w:t>2</w:t>
            </w:r>
            <w:r w:rsidR="004F3D81">
              <w:rPr>
                <w:rFonts w:ascii="Arial" w:hAnsi="Arial" w:cs="Arial"/>
                <w:b/>
                <w:sz w:val="24"/>
                <w:szCs w:val="24"/>
                <w:vertAlign w:val="superscript"/>
              </w:rPr>
              <w:t>nd</w:t>
            </w:r>
            <w:r w:rsidR="005B416C">
              <w:rPr>
                <w:rFonts w:ascii="Arial" w:hAnsi="Arial" w:cs="Arial"/>
                <w:b/>
                <w:sz w:val="24"/>
                <w:szCs w:val="24"/>
              </w:rPr>
              <w:t xml:space="preserve"> M</w:t>
            </w:r>
            <w:r w:rsidR="005B416C" w:rsidRPr="000E6A5B">
              <w:rPr>
                <w:rFonts w:ascii="Arial" w:hAnsi="Arial" w:cs="Arial"/>
                <w:b/>
                <w:sz w:val="24"/>
                <w:szCs w:val="24"/>
              </w:rPr>
              <w:t xml:space="preserve">odification        </w:t>
            </w:r>
            <w:r w:rsidRPr="000E6A5B">
              <w:rPr>
                <w:rFonts w:ascii="Arial" w:hAnsi="Arial" w:cs="Arial"/>
                <w:b/>
                <w:sz w:val="24"/>
                <w:szCs w:val="24"/>
              </w:rPr>
              <w:t xml:space="preserve">        </w:t>
            </w:r>
          </w:p>
        </w:tc>
      </w:tr>
    </w:tbl>
    <w:p w14:paraId="78FF1767" w14:textId="77777777" w:rsidR="00EE677E" w:rsidRDefault="00EE677E" w:rsidP="00EE677E">
      <w:pPr>
        <w:rPr>
          <w:rFonts w:ascii="Arial" w:hAnsi="Arial"/>
          <w:sz w:val="8"/>
          <w:szCs w:val="8"/>
        </w:rPr>
      </w:pPr>
    </w:p>
    <w:p w14:paraId="4918DDF1" w14:textId="77777777" w:rsidR="00073CA9" w:rsidRPr="00B66981" w:rsidRDefault="00073CA9" w:rsidP="00073CA9">
      <w:pPr>
        <w:pStyle w:val="berschrift3"/>
        <w:rPr>
          <w:lang w:val="en-US"/>
        </w:rPr>
      </w:pPr>
      <w:bookmarkStart w:id="15" w:name="_Toc484558461"/>
      <w:bookmarkStart w:id="16" w:name="_Toc485406048"/>
      <w:bookmarkStart w:id="17" w:name="_Toc485314820"/>
      <w:r w:rsidRPr="00B66981">
        <w:rPr>
          <w:lang w:val="en-US"/>
        </w:rPr>
        <w:t>3.3.9</w:t>
      </w:r>
      <w:r w:rsidRPr="00B66981">
        <w:rPr>
          <w:lang w:val="en-US"/>
        </w:rPr>
        <w:tab/>
      </w:r>
      <w:r>
        <w:rPr>
          <w:lang w:val="en-US"/>
        </w:rPr>
        <w:t>Extended Coverage GSM for Internet of Things (EC-GSM-IoT)</w:t>
      </w:r>
      <w:bookmarkEnd w:id="15"/>
    </w:p>
    <w:p w14:paraId="5A074C9A" w14:textId="77777777" w:rsidR="00073CA9" w:rsidRPr="00B66981" w:rsidRDefault="00073CA9" w:rsidP="00073CA9">
      <w:pPr>
        <w:pStyle w:val="berschrift4"/>
        <w:rPr>
          <w:lang w:val="en-US"/>
        </w:rPr>
      </w:pPr>
      <w:bookmarkStart w:id="18" w:name="_Toc484558462"/>
      <w:r w:rsidRPr="00B66981">
        <w:rPr>
          <w:lang w:val="en-US"/>
        </w:rPr>
        <w:t>3.3.9.1</w:t>
      </w:r>
      <w:r w:rsidRPr="00B66981">
        <w:rPr>
          <w:lang w:val="en-US"/>
        </w:rPr>
        <w:tab/>
        <w:t>General</w:t>
      </w:r>
      <w:bookmarkEnd w:id="18"/>
    </w:p>
    <w:p w14:paraId="651298EB" w14:textId="77777777" w:rsidR="00073CA9" w:rsidRDefault="00073CA9" w:rsidP="00FC309B">
      <w:r w:rsidRPr="00B66981">
        <w:t>EC-</w:t>
      </w:r>
      <w:r>
        <w:t>GSM-IoT</w:t>
      </w:r>
      <w:r w:rsidRPr="00B66981">
        <w:t xml:space="preserve"> is an evolution of EGPRS providing a streamlined protocol implementation, reducing </w:t>
      </w:r>
      <w:r>
        <w:t>MS</w:t>
      </w:r>
      <w:r w:rsidRPr="00B66981">
        <w:t xml:space="preserve"> complexity while supporting energy efficient operation with extended coverage compared to GPRS/EGPRS. </w:t>
      </w:r>
      <w:r>
        <w:t>EC-GSM-IoT</w:t>
      </w:r>
      <w:r w:rsidRPr="00B66981">
        <w:t xml:space="preserve"> also mandates the use of an improved security framework by both the network and the mobile station.</w:t>
      </w:r>
    </w:p>
    <w:p w14:paraId="15815B92" w14:textId="77777777" w:rsidR="00073CA9" w:rsidRPr="00B66981" w:rsidRDefault="00073CA9" w:rsidP="00FC309B">
      <w:r>
        <w:t>EC-GSM-IoT makes use of a 9 bit BSIC wherein the 6 bit BSIC is supplemented with a 3 bit Radio frequency Colour Code with the purpose to help distinguish between cells in tight frequency reuse networks.</w:t>
      </w:r>
    </w:p>
    <w:p w14:paraId="1EA2AE9B" w14:textId="77777777" w:rsidR="00073CA9" w:rsidRPr="00B66981" w:rsidRDefault="00073CA9" w:rsidP="00FC309B">
      <w:r>
        <w:t>EC-GSM-IoT</w:t>
      </w:r>
      <w:r w:rsidRPr="00B66981">
        <w:t xml:space="preserve"> makes use of Fixed Uplink Allocation for allocating uplink resources for EC-PDTCHs and hence does not support USF based uplink allocation.</w:t>
      </w:r>
    </w:p>
    <w:p w14:paraId="62113D7C" w14:textId="77777777" w:rsidR="00073CA9" w:rsidRPr="00B66981" w:rsidRDefault="00073CA9" w:rsidP="00FC309B">
      <w:r w:rsidRPr="00B66981">
        <w:t>No simultaneous uplink and downlink packet transfer is supported.</w:t>
      </w:r>
    </w:p>
    <w:p w14:paraId="4A709B55" w14:textId="77777777" w:rsidR="00073CA9" w:rsidRPr="00D03DCF" w:rsidRDefault="00073CA9" w:rsidP="00FC309B">
      <w:r w:rsidRPr="00D03DCF">
        <w:t xml:space="preserve">A MS that has enabled EC operation makes use of EC-channels (e.g. EC-PDTCH), except for the FCCH. An EC-GSM-IoT MS shall also support RACH and AGCH, in addition to EC-RACH and EC-AGCH. RACH and AGCH can be used by the MS when in GPRS/EGPRS coverage range (CC1, see </w:t>
      </w:r>
      <w:proofErr w:type="spellStart"/>
      <w:r w:rsidRPr="00D03DCF">
        <w:t>subclause</w:t>
      </w:r>
      <w:proofErr w:type="spellEnd"/>
      <w:r w:rsidRPr="00D03DCF">
        <w:t xml:space="preserve"> 3.3.9.2) if indicated by the network. EC-channels are used in idle mode as well as in packet transfer mode. The MS shall disable EC operation in case it enters a cell that does not support EC-GSM-IoT. The MS may also disable EC operation (see 3GPP TS 45.008) at any time, in which case it operates as if it was in a cell that does not support EC-GSM-IoT. The MS shall inform the network that EC operation has been disabled by e.g. a cell update. A MS that has disabled EC operation is no longer subject to the relaxed mobility related requirements (see sub-clause 3.3.9.3).</w:t>
      </w:r>
    </w:p>
    <w:p w14:paraId="5D03EB30" w14:textId="77777777" w:rsidR="00073CA9" w:rsidRPr="00D03DCF" w:rsidRDefault="00073CA9" w:rsidP="00FC309B">
      <w:r w:rsidRPr="00D03DCF">
        <w:t>An EC-GSM-IoT mobile station need not comply with GPRS requirements, but shall comply with EGPRS requirements unless otherwise stated, see 3GPP TS 45.005 [14].</w:t>
      </w:r>
    </w:p>
    <w:p w14:paraId="7A626C12" w14:textId="77777777" w:rsidR="00073CA9" w:rsidRPr="00D03DCF" w:rsidRDefault="00073CA9" w:rsidP="00FC309B">
      <w:r w:rsidRPr="00D03DCF">
        <w:t>An EC-GSM-IoT mobile station need only support EC operation. The mobile station can optionally also support other PS services, such as GPRS, EGPRS and/or EGPRS2, or CS related services.</w:t>
      </w:r>
    </w:p>
    <w:p w14:paraId="2CD8F45D" w14:textId="77777777" w:rsidR="00073CA9" w:rsidRPr="00D03DCF" w:rsidRDefault="00073CA9" w:rsidP="00FC309B">
      <w:r w:rsidRPr="00D03DCF">
        <w:t>EC-GSM-IoT supports overload control by PLMN specific barring in the EC</w:t>
      </w:r>
      <w:r>
        <w:t xml:space="preserve"> </w:t>
      </w:r>
      <w:r w:rsidRPr="00D03DCF">
        <w:t>SI (see 3GPP TS 44.018 [6]) and optionally by using the Implicit Reject Status field within the EC-SCH (see 3GPP TS 44.018 [6]).</w:t>
      </w:r>
    </w:p>
    <w:p w14:paraId="1A235726" w14:textId="77777777" w:rsidR="00073CA9" w:rsidRPr="00D03DCF" w:rsidRDefault="00073CA9" w:rsidP="00FC309B">
      <w:r w:rsidRPr="00D03DCF">
        <w:t xml:space="preserve">EC-GSM-IoT shall not be operated in reduced latency TBF mode, see </w:t>
      </w:r>
      <w:proofErr w:type="spellStart"/>
      <w:r w:rsidRPr="00D03DCF">
        <w:t>subclause</w:t>
      </w:r>
      <w:proofErr w:type="spellEnd"/>
      <w:r w:rsidRPr="00D03DCF">
        <w:t xml:space="preserve"> 3.3.5, nor shall it support the Fast </w:t>
      </w:r>
      <w:proofErr w:type="spellStart"/>
      <w:r w:rsidRPr="00D03DCF">
        <w:t>Ack</w:t>
      </w:r>
      <w:proofErr w:type="spellEnd"/>
      <w:r w:rsidRPr="00D03DCF">
        <w:t>/</w:t>
      </w:r>
      <w:proofErr w:type="spellStart"/>
      <w:r w:rsidRPr="00D03DCF">
        <w:t>Nack</w:t>
      </w:r>
      <w:proofErr w:type="spellEnd"/>
      <w:r w:rsidRPr="00D03DCF">
        <w:t xml:space="preserve"> reporting procedure.</w:t>
      </w:r>
    </w:p>
    <w:p w14:paraId="58D30B98" w14:textId="77777777" w:rsidR="00073CA9" w:rsidRPr="00B66981" w:rsidRDefault="00073CA9" w:rsidP="00FC309B">
      <w:r w:rsidRPr="00D03DCF">
        <w:t>DTM is not supported in EC operation.</w:t>
      </w:r>
    </w:p>
    <w:p w14:paraId="3370A84D" w14:textId="77777777" w:rsidR="00073CA9" w:rsidRPr="00B66981" w:rsidRDefault="00073CA9" w:rsidP="00FC309B">
      <w:r w:rsidRPr="00B66981">
        <w:t>The EGPRS</w:t>
      </w:r>
      <w:r w:rsidRPr="00B66981" w:rsidDel="004A78FD">
        <w:t xml:space="preserve"> </w:t>
      </w:r>
      <w:r w:rsidRPr="00B66981">
        <w:t xml:space="preserve">modulation and coding schemes for PDTCH are reused for EC-PDTCH. The EC-BCCH </w:t>
      </w:r>
      <w:r>
        <w:t xml:space="preserve">and EC-RACH CC1 to CC4 </w:t>
      </w:r>
      <w:r w:rsidRPr="00B66981">
        <w:t>re-uses the same coding scheme as the BCCH</w:t>
      </w:r>
      <w:r>
        <w:t xml:space="preserve"> and RACH respectively</w:t>
      </w:r>
      <w:r w:rsidRPr="00B66981">
        <w:t>. Modified coding schemes, or specific coding schemes, are defined for EC-SCH, EC-PCH, EC-AGCH</w:t>
      </w:r>
      <w:r>
        <w:t>, EC-RACH CC5</w:t>
      </w:r>
      <w:r w:rsidRPr="00B66981">
        <w:t xml:space="preserve"> and EC-PACCH, see 3GPP TS 45.003 [12].</w:t>
      </w:r>
    </w:p>
    <w:p w14:paraId="03F562E6" w14:textId="77777777" w:rsidR="00073CA9" w:rsidRDefault="00073CA9" w:rsidP="00FC309B">
      <w:r w:rsidRPr="00B66981">
        <w:t xml:space="preserve">The support of </w:t>
      </w:r>
      <w:r>
        <w:t>EC-GSM-IoT</w:t>
      </w:r>
      <w:r w:rsidRPr="00B66981">
        <w:t xml:space="preserve"> is optional for the mobile station and the network.</w:t>
      </w:r>
    </w:p>
    <w:p w14:paraId="77DFCB9F" w14:textId="77777777" w:rsidR="00073CA9" w:rsidRPr="00B66981" w:rsidRDefault="00073CA9" w:rsidP="00FC309B">
      <w:r w:rsidRPr="00D11841">
        <w:t xml:space="preserve">A MS that supports </w:t>
      </w:r>
      <w:r>
        <w:t>EC-GSM-IoT</w:t>
      </w:r>
      <w:r w:rsidRPr="00D11841">
        <w:t xml:space="preserve"> shall support Overlaid CDMA (see </w:t>
      </w:r>
      <w:proofErr w:type="spellStart"/>
      <w:r w:rsidRPr="00D11841">
        <w:t>subclause</w:t>
      </w:r>
      <w:proofErr w:type="spellEnd"/>
      <w:r w:rsidRPr="00D11841">
        <w:t xml:space="preserve"> 3.3.10).</w:t>
      </w:r>
    </w:p>
    <w:p w14:paraId="5F938A32" w14:textId="443461B5" w:rsidR="00073CA9" w:rsidRDefault="00073CA9" w:rsidP="00FC309B">
      <w:r w:rsidRPr="00B66981">
        <w:t>The presence of EC</w:t>
      </w:r>
      <w:r>
        <w:t>-</w:t>
      </w:r>
      <w:r w:rsidRPr="00B66981">
        <w:t xml:space="preserve">SCH indicates that a cell supports EC-CCCH and therefore allows an </w:t>
      </w:r>
      <w:r>
        <w:t>EC-GSM-IoT</w:t>
      </w:r>
      <w:r w:rsidRPr="00B66981">
        <w:t xml:space="preserve"> mobile station to camp on it.</w:t>
      </w:r>
    </w:p>
    <w:p w14:paraId="10E1FF60" w14:textId="72A5D896" w:rsidR="005B416C" w:rsidRDefault="005B416C" w:rsidP="00FC309B">
      <w:ins w:id="19" w:author="Nokia" w:date="2017-08-08T16:21:00Z">
        <w:r>
          <w:t xml:space="preserve">A </w:t>
        </w:r>
        <w:r w:rsidR="0088679A">
          <w:t>MS supporting</w:t>
        </w:r>
        <w:r>
          <w:t xml:space="preserve"> EC-GSM-IoT as well as the network may support the restricted use of enhanced coverage (see </w:t>
        </w:r>
        <w:proofErr w:type="spellStart"/>
        <w:r>
          <w:t>subclause</w:t>
        </w:r>
        <w:proofErr w:type="spellEnd"/>
        <w:r>
          <w:t xml:space="preserve"> 3.3.9.5).</w:t>
        </w:r>
      </w:ins>
    </w:p>
    <w:p w14:paraId="62F4DE77" w14:textId="67076AA6" w:rsidR="00BA7F61" w:rsidRPr="00FC30B5" w:rsidRDefault="00BA7F61" w:rsidP="005B416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5B416C" w:rsidRPr="001C5622" w14:paraId="0B9D90FC" w14:textId="77777777" w:rsidTr="005B416C">
        <w:tc>
          <w:tcPr>
            <w:tcW w:w="9629" w:type="dxa"/>
            <w:shd w:val="clear" w:color="auto" w:fill="92D050"/>
            <w:vAlign w:val="bottom"/>
          </w:tcPr>
          <w:p w14:paraId="25175827" w14:textId="77777777" w:rsidR="005B416C" w:rsidRPr="000E6A5B" w:rsidRDefault="005B416C" w:rsidP="005B416C">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For Information Only</w:t>
            </w:r>
            <w:r w:rsidRPr="000E6A5B">
              <w:rPr>
                <w:rFonts w:ascii="Arial" w:hAnsi="Arial" w:cs="Arial"/>
                <w:b/>
                <w:sz w:val="24"/>
                <w:szCs w:val="24"/>
              </w:rPr>
              <w:t xml:space="preserve">        </w:t>
            </w:r>
          </w:p>
        </w:tc>
      </w:tr>
    </w:tbl>
    <w:p w14:paraId="28953818" w14:textId="5CC25AF6" w:rsidR="00073CA9" w:rsidRDefault="00073CA9" w:rsidP="00073CA9">
      <w:pPr>
        <w:ind w:right="567"/>
      </w:pPr>
    </w:p>
    <w:p w14:paraId="3A298EAF" w14:textId="77777777" w:rsidR="00073CA9" w:rsidRPr="00B66981" w:rsidRDefault="00073CA9" w:rsidP="00073CA9">
      <w:pPr>
        <w:pStyle w:val="berschrift4"/>
        <w:ind w:right="567"/>
      </w:pPr>
      <w:bookmarkStart w:id="20" w:name="_Toc484558463"/>
      <w:r w:rsidRPr="00B66981">
        <w:t>3.3.9.2</w:t>
      </w:r>
      <w:r w:rsidRPr="00B66981">
        <w:tab/>
        <w:t>Extended coverage</w:t>
      </w:r>
      <w:bookmarkEnd w:id="20"/>
    </w:p>
    <w:p w14:paraId="6753A657" w14:textId="77777777" w:rsidR="00073CA9" w:rsidRDefault="00073CA9" w:rsidP="00073CA9">
      <w:pPr>
        <w:pStyle w:val="berschrift5"/>
        <w:ind w:right="567"/>
      </w:pPr>
      <w:bookmarkStart w:id="21" w:name="_Toc484558464"/>
      <w:r>
        <w:t>3.3.9.2.1</w:t>
      </w:r>
      <w:r>
        <w:tab/>
        <w:t>General</w:t>
      </w:r>
      <w:bookmarkEnd w:id="21"/>
    </w:p>
    <w:p w14:paraId="0F213E7C" w14:textId="77777777" w:rsidR="00073CA9" w:rsidRDefault="00073CA9" w:rsidP="00FC309B">
      <w:r>
        <w:t xml:space="preserve">EC-GSM-IoT MS is able to operate in extended coverage </w:t>
      </w:r>
      <w:r w:rsidRPr="00B66981">
        <w:t xml:space="preserve">in both uplink and downlink, </w:t>
      </w:r>
      <w:r>
        <w:t>which</w:t>
      </w:r>
      <w:r w:rsidRPr="00B66981">
        <w:t xml:space="preserve"> is defined as improved MS and BTS sensitivity and interference performance. </w:t>
      </w:r>
      <w:r>
        <w:t xml:space="preserve">The feature has been designed to </w:t>
      </w:r>
      <w:r w:rsidRPr="00B66981">
        <w:t>improve</w:t>
      </w:r>
      <w:r>
        <w:t xml:space="preserve"> coverage</w:t>
      </w:r>
      <w:r w:rsidRPr="00B66981">
        <w:t xml:space="preserve"> by 20 dB </w:t>
      </w:r>
      <w:r>
        <w:t xml:space="preserve">and also the interference level by 20 dB </w:t>
      </w:r>
      <w:r w:rsidRPr="00B66981">
        <w:t>compared to GPRS/EGPRS.</w:t>
      </w:r>
    </w:p>
    <w:p w14:paraId="0966DD96" w14:textId="77777777" w:rsidR="00073CA9" w:rsidRDefault="00073CA9" w:rsidP="00FC309B">
      <w:r>
        <w:t>A p</w:t>
      </w:r>
      <w:r w:rsidRPr="00B66981">
        <w:t>rede</w:t>
      </w:r>
      <w:r>
        <w:t>fined</w:t>
      </w:r>
      <w:r w:rsidRPr="00B66981">
        <w:t xml:space="preserve"> number of logical channel specific blind physical layer transmissions </w:t>
      </w:r>
      <w:r>
        <w:t xml:space="preserve">is </w:t>
      </w:r>
      <w:r w:rsidRPr="00B66981">
        <w:t xml:space="preserve">used to support </w:t>
      </w:r>
      <w:r>
        <w:t xml:space="preserve">a certain level of </w:t>
      </w:r>
      <w:r w:rsidRPr="00B66981">
        <w:t>extended coverage. For some logical channels, the number of blind physical layer transmissions can vary depending on the coverage extension required. Four different Coverage Classes are defined, each one approximated with a level of extended coverage compared to GPRS/EGPRS (see table 3.3.</w:t>
      </w:r>
      <w:r>
        <w:t>9</w:t>
      </w:r>
      <w:r w:rsidRPr="00B66981">
        <w:t xml:space="preserve">.2-1), denoted as CC1, CC2, CC3 and CC4 respectively. </w:t>
      </w:r>
      <w:r w:rsidRPr="00D11841">
        <w:t>In case of significant c</w:t>
      </w:r>
      <w:r w:rsidRPr="00B66981">
        <w:t xml:space="preserve">overage </w:t>
      </w:r>
      <w:r>
        <w:t>extension</w:t>
      </w:r>
      <w:r w:rsidRPr="00B66981">
        <w:t xml:space="preserve">, a fixed predefined number of blind physical layer transmissions is applied per logical channel. This number of blind physical layer transmissions, used by CC2, CC3 and CC4, may differ between logical channels for the same Coverage Class. Different Coverage Classes can be used on uplink and downlink. Logical channels supporting operation in extended coverage are referred to as EC-channels. </w:t>
      </w:r>
      <w:r>
        <w:t>Also the FCCH channel is considered to be operable in the extended coverage range aimed for by EC-GSM-IoT, and is hence used for synchronization purposes.</w:t>
      </w:r>
    </w:p>
    <w:p w14:paraId="4A4F825B" w14:textId="77777777" w:rsidR="00073CA9" w:rsidRDefault="00073CA9" w:rsidP="00FC309B">
      <w:r>
        <w:t xml:space="preserve">Blind physical layer transmissions should </w:t>
      </w:r>
      <w:r>
        <w:rPr>
          <w:color w:val="000000"/>
        </w:rPr>
        <w:t>on the EC-PDTCH</w:t>
      </w:r>
      <w:r>
        <w:t xml:space="preserve"> be used together with </w:t>
      </w:r>
      <w:r>
        <w:rPr>
          <w:color w:val="000000"/>
        </w:rPr>
        <w:t>type II hybrid ARQ to achieve the approximate coverage level shown in Table 3.3.9.2-1.</w:t>
      </w:r>
    </w:p>
    <w:p w14:paraId="6748C61B" w14:textId="77777777" w:rsidR="00073CA9" w:rsidRPr="00B66981" w:rsidRDefault="00073CA9" w:rsidP="00FC309B">
      <w:pPr>
        <w:spacing w:after="120"/>
      </w:pPr>
      <w:r>
        <w:t xml:space="preserve">Blind physical layer transmissions on the EC-PDTCH and EC-PACCH channels are mapped on to either 2 consecutive PDCH resources or 4 consecutive PDCH resources according to broadcast information in EC SI. </w:t>
      </w:r>
      <w:r>
        <w:rPr>
          <w:lang w:val="en-US"/>
        </w:rPr>
        <w:t xml:space="preserve">The use of 2 PDCH resources is foreseen for </w:t>
      </w:r>
      <w:r>
        <w:t>resource constrained situations, e.g. the base station operates with limited resources due to a low number of TRX or with a limited set of PDCH resources in the PS domain.</w:t>
      </w:r>
    </w:p>
    <w:p w14:paraId="6DE4ECF9" w14:textId="77777777" w:rsidR="00073CA9" w:rsidRPr="00B66981" w:rsidRDefault="00073CA9" w:rsidP="00FC309B">
      <w:pPr>
        <w:pStyle w:val="TH"/>
      </w:pPr>
      <w:r w:rsidRPr="00B66981">
        <w:t>Table 3.3.</w:t>
      </w:r>
      <w:r>
        <w:t>9</w:t>
      </w:r>
      <w:r w:rsidRPr="00B66981">
        <w:t>.2-1. Approximate coverage level per Coverage Class compared to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073CA9" w:rsidRPr="00B66981" w14:paraId="5592F261" w14:textId="77777777" w:rsidTr="005B416C">
        <w:tc>
          <w:tcPr>
            <w:tcW w:w="1985" w:type="dxa"/>
            <w:shd w:val="clear" w:color="auto" w:fill="auto"/>
          </w:tcPr>
          <w:p w14:paraId="0263ED45" w14:textId="77777777" w:rsidR="00073CA9" w:rsidRPr="00C3392B" w:rsidRDefault="00073CA9" w:rsidP="00FC309B">
            <w:pPr>
              <w:pStyle w:val="TAH"/>
            </w:pPr>
            <w:r w:rsidRPr="00C3392B">
              <w:t>Coverage class</w:t>
            </w:r>
          </w:p>
        </w:tc>
        <w:tc>
          <w:tcPr>
            <w:tcW w:w="3118" w:type="dxa"/>
            <w:shd w:val="clear" w:color="auto" w:fill="auto"/>
          </w:tcPr>
          <w:p w14:paraId="4E921741" w14:textId="77777777" w:rsidR="00073CA9" w:rsidRPr="00C3392B" w:rsidRDefault="00073CA9" w:rsidP="00FC309B">
            <w:pPr>
              <w:pStyle w:val="TAH"/>
            </w:pPr>
            <w:r w:rsidRPr="00C3392B">
              <w:t>Approximate extended coverage level compared to GPRS/EGPRS [dB]</w:t>
            </w:r>
            <w:r w:rsidRPr="00C87A87">
              <w:rPr>
                <w:vertAlign w:val="superscript"/>
              </w:rPr>
              <w:t>1</w:t>
            </w:r>
          </w:p>
        </w:tc>
      </w:tr>
      <w:tr w:rsidR="00073CA9" w:rsidRPr="00B66981" w14:paraId="50374419" w14:textId="77777777" w:rsidTr="005B416C">
        <w:tc>
          <w:tcPr>
            <w:tcW w:w="1985" w:type="dxa"/>
            <w:shd w:val="clear" w:color="auto" w:fill="auto"/>
          </w:tcPr>
          <w:p w14:paraId="016954F3" w14:textId="77777777" w:rsidR="00073CA9" w:rsidRPr="00C3392B" w:rsidRDefault="00073CA9" w:rsidP="00CA162F">
            <w:pPr>
              <w:pStyle w:val="TAC"/>
              <w:ind w:right="567"/>
            </w:pPr>
            <w:r w:rsidRPr="00C3392B">
              <w:t>CC1</w:t>
            </w:r>
          </w:p>
        </w:tc>
        <w:tc>
          <w:tcPr>
            <w:tcW w:w="3118" w:type="dxa"/>
            <w:shd w:val="clear" w:color="auto" w:fill="auto"/>
          </w:tcPr>
          <w:p w14:paraId="40EC9C5C" w14:textId="77777777" w:rsidR="00073CA9" w:rsidRPr="002C1063" w:rsidRDefault="00073CA9" w:rsidP="00CA162F">
            <w:pPr>
              <w:pStyle w:val="TAC"/>
              <w:ind w:right="567"/>
            </w:pPr>
            <w:r>
              <w:t>0-6</w:t>
            </w:r>
          </w:p>
        </w:tc>
      </w:tr>
      <w:tr w:rsidR="00073CA9" w:rsidRPr="00B66981" w14:paraId="1211BB0C" w14:textId="77777777" w:rsidTr="005B416C">
        <w:tc>
          <w:tcPr>
            <w:tcW w:w="1985" w:type="dxa"/>
            <w:shd w:val="clear" w:color="auto" w:fill="auto"/>
          </w:tcPr>
          <w:p w14:paraId="733C4DBE" w14:textId="77777777" w:rsidR="00073CA9" w:rsidRPr="00C3392B" w:rsidRDefault="00073CA9" w:rsidP="00CA162F">
            <w:pPr>
              <w:pStyle w:val="TAC"/>
              <w:ind w:right="567"/>
            </w:pPr>
            <w:r w:rsidRPr="00C3392B">
              <w:t>CC2</w:t>
            </w:r>
          </w:p>
        </w:tc>
        <w:tc>
          <w:tcPr>
            <w:tcW w:w="3118" w:type="dxa"/>
            <w:shd w:val="clear" w:color="auto" w:fill="auto"/>
          </w:tcPr>
          <w:p w14:paraId="6B7F69FB" w14:textId="77777777" w:rsidR="00073CA9" w:rsidRPr="002C1063" w:rsidRDefault="00073CA9" w:rsidP="00CA162F">
            <w:pPr>
              <w:pStyle w:val="TAC"/>
              <w:ind w:right="567"/>
            </w:pPr>
            <w:r>
              <w:t>6-12</w:t>
            </w:r>
          </w:p>
        </w:tc>
      </w:tr>
      <w:tr w:rsidR="00073CA9" w:rsidRPr="00B66981" w14:paraId="170C158E" w14:textId="77777777" w:rsidTr="005B416C">
        <w:tc>
          <w:tcPr>
            <w:tcW w:w="1985" w:type="dxa"/>
            <w:shd w:val="clear" w:color="auto" w:fill="auto"/>
          </w:tcPr>
          <w:p w14:paraId="4D416E63" w14:textId="77777777" w:rsidR="00073CA9" w:rsidRPr="00C3392B" w:rsidRDefault="00073CA9" w:rsidP="00CA162F">
            <w:pPr>
              <w:pStyle w:val="TAC"/>
              <w:ind w:right="567"/>
            </w:pPr>
            <w:r w:rsidRPr="00C3392B">
              <w:t>CC3</w:t>
            </w:r>
          </w:p>
        </w:tc>
        <w:tc>
          <w:tcPr>
            <w:tcW w:w="3118" w:type="dxa"/>
            <w:shd w:val="clear" w:color="auto" w:fill="auto"/>
          </w:tcPr>
          <w:p w14:paraId="62349A30" w14:textId="77777777" w:rsidR="00073CA9" w:rsidRPr="002C1063" w:rsidRDefault="00073CA9" w:rsidP="00CA162F">
            <w:pPr>
              <w:pStyle w:val="TAC"/>
              <w:ind w:right="567"/>
            </w:pPr>
            <w:r>
              <w:t>12-15</w:t>
            </w:r>
          </w:p>
        </w:tc>
      </w:tr>
      <w:tr w:rsidR="00073CA9" w:rsidRPr="00B66981" w14:paraId="696327AE" w14:textId="77777777" w:rsidTr="005B416C">
        <w:tc>
          <w:tcPr>
            <w:tcW w:w="1985" w:type="dxa"/>
            <w:shd w:val="clear" w:color="auto" w:fill="auto"/>
          </w:tcPr>
          <w:p w14:paraId="45A3B490" w14:textId="77777777" w:rsidR="00073CA9" w:rsidRPr="00C3392B" w:rsidRDefault="00073CA9" w:rsidP="00CA162F">
            <w:pPr>
              <w:pStyle w:val="TAC"/>
              <w:ind w:right="567"/>
            </w:pPr>
            <w:r w:rsidRPr="00C3392B">
              <w:t>CC4</w:t>
            </w:r>
          </w:p>
        </w:tc>
        <w:tc>
          <w:tcPr>
            <w:tcW w:w="3118" w:type="dxa"/>
            <w:shd w:val="clear" w:color="auto" w:fill="auto"/>
          </w:tcPr>
          <w:p w14:paraId="3452D932" w14:textId="77777777" w:rsidR="00073CA9" w:rsidRPr="002C1063" w:rsidRDefault="00073CA9" w:rsidP="00CA162F">
            <w:pPr>
              <w:pStyle w:val="TAC"/>
              <w:ind w:right="567"/>
            </w:pPr>
            <w:r>
              <w:t>15-20</w:t>
            </w:r>
          </w:p>
        </w:tc>
      </w:tr>
      <w:tr w:rsidR="00073CA9" w:rsidRPr="00B66981" w14:paraId="5024416C" w14:textId="77777777" w:rsidTr="005B416C">
        <w:tc>
          <w:tcPr>
            <w:tcW w:w="5103" w:type="dxa"/>
            <w:gridSpan w:val="2"/>
            <w:shd w:val="clear" w:color="auto" w:fill="auto"/>
          </w:tcPr>
          <w:p w14:paraId="1BF63A38" w14:textId="77777777" w:rsidR="00073CA9" w:rsidRPr="002C1063" w:rsidDel="002C1063" w:rsidRDefault="00073CA9" w:rsidP="00CA162F">
            <w:pPr>
              <w:pStyle w:val="TAC"/>
              <w:ind w:right="567"/>
              <w:jc w:val="left"/>
            </w:pPr>
            <w:r>
              <w:t xml:space="preserve">NOTE: The values apply for the same </w:t>
            </w:r>
            <w:r w:rsidRPr="009F4E2F">
              <w:t xml:space="preserve">maximum output power </w:t>
            </w:r>
            <w:r>
              <w:t>(</w:t>
            </w:r>
            <w:r w:rsidRPr="009F4E2F">
              <w:t>33dBm</w:t>
            </w:r>
            <w:r>
              <w:t xml:space="preserve"> )</w:t>
            </w:r>
            <w:r w:rsidRPr="009F4E2F">
              <w:t xml:space="preserve"> of</w:t>
            </w:r>
            <w:r>
              <w:t xml:space="preserve"> an EC-GSM-IoT MS and a GPRS/EGPRS MS.</w:t>
            </w:r>
          </w:p>
        </w:tc>
      </w:tr>
    </w:tbl>
    <w:p w14:paraId="19EEA63A" w14:textId="77777777" w:rsidR="00073CA9" w:rsidRPr="00B66981" w:rsidRDefault="00073CA9" w:rsidP="00CA162F">
      <w:pPr>
        <w:pStyle w:val="FP"/>
        <w:ind w:right="567"/>
      </w:pPr>
    </w:p>
    <w:p w14:paraId="736BB850" w14:textId="77777777" w:rsidR="00073CA9" w:rsidRDefault="00073CA9" w:rsidP="00CA162F">
      <w:pPr>
        <w:ind w:right="567"/>
      </w:pPr>
      <w:r w:rsidRPr="00D23CDD">
        <w:t>The procedures for selection and communication of Coverage Class are described in 3GPP TS 45.008 [15] and 3GPP TS 44.018 [6]. In idle mode, the MS performs Coverage Class selection and communicates the Coverage Class to the network, while in Packet Transfer Mode, the network performs Coverage Class selection and communicates the Coverage Class to the MS. For the purpose of paging, the MS shall communicate changes in the Coverage Class under certain circumstances, see 45.008 [15].</w:t>
      </w:r>
    </w:p>
    <w:p w14:paraId="068ACC94" w14:textId="77777777" w:rsidR="00073CA9" w:rsidRPr="00B66981" w:rsidRDefault="00073CA9" w:rsidP="00CA162F">
      <w:pPr>
        <w:ind w:right="567"/>
      </w:pPr>
      <w:r w:rsidRPr="00B66981">
        <w:t xml:space="preserve">It is mandatory for the </w:t>
      </w:r>
      <w:r>
        <w:t>EC-GSM-IoT capable</w:t>
      </w:r>
      <w:r w:rsidRPr="00B66981">
        <w:t xml:space="preserve"> MS to support all defined Coverage Classes for all EC-channels. The network shall support at least CC1 and CC4. </w:t>
      </w:r>
      <w:r>
        <w:t xml:space="preserve">Support for blind physical layer transmissions over 2 consecutive PDCH resources is mandatory for the EC-GSM-IoT capable MS and optional for a network </w:t>
      </w:r>
      <w:r w:rsidRPr="0081224E">
        <w:rPr>
          <w:lang w:val="en-US"/>
        </w:rPr>
        <w:t xml:space="preserve">that supports </w:t>
      </w:r>
      <w:r>
        <w:rPr>
          <w:lang w:val="en-US"/>
        </w:rPr>
        <w:t>EC-GSM-IoT.</w:t>
      </w:r>
    </w:p>
    <w:p w14:paraId="15D6F274" w14:textId="77777777" w:rsidR="00073CA9" w:rsidRDefault="00073CA9" w:rsidP="00CA162F">
      <w:pPr>
        <w:ind w:right="567"/>
      </w:pPr>
      <w:r w:rsidRPr="00B66981">
        <w:t>The set of coverage classes supported on EC-CCCH is broadcasted in System Information (EC</w:t>
      </w:r>
      <w:r>
        <w:t xml:space="preserve"> </w:t>
      </w:r>
      <w:r w:rsidRPr="00B66981">
        <w:t>SI).</w:t>
      </w:r>
    </w:p>
    <w:p w14:paraId="722017D1" w14:textId="77777777" w:rsidR="00073CA9" w:rsidRDefault="00073CA9" w:rsidP="00CA162F">
      <w:pPr>
        <w:pStyle w:val="berschrift5"/>
        <w:ind w:right="567"/>
      </w:pPr>
      <w:bookmarkStart w:id="22" w:name="_Toc484558465"/>
      <w:r w:rsidRPr="00014801">
        <w:t>3.3.9.2.2</w:t>
      </w:r>
      <w:r>
        <w:tab/>
      </w:r>
      <w:r w:rsidRPr="00014801">
        <w:t>Extended coverage improvement for MS with low output power</w:t>
      </w:r>
      <w:bookmarkEnd w:id="22"/>
    </w:p>
    <w:p w14:paraId="543E984C" w14:textId="77777777" w:rsidR="00073CA9" w:rsidRDefault="00073CA9" w:rsidP="00CA162F">
      <w:pPr>
        <w:ind w:right="567"/>
      </w:pPr>
      <w:r>
        <w:t>An EC-GSM-IoT MS of power class 6 (see 3GPP TS 45.005 [14]) in addition to the Coverage Classes CC1 to CC4 shall support a Coverage Class CC5 for its uplink logical channels, which is suited to operate in further extended coverage beyond the coverage condition covered by CC4. The uplink logical channels in CC5 coverage condition use predefined number of blind physical layer transmissions, where a fixed predefined number of blind physical layer transmissions is applied per logical channel.</w:t>
      </w:r>
    </w:p>
    <w:p w14:paraId="006580B1" w14:textId="77777777" w:rsidR="00073CA9" w:rsidRDefault="00073CA9" w:rsidP="00CA162F">
      <w:pPr>
        <w:ind w:right="567"/>
      </w:pPr>
      <w:r>
        <w:t xml:space="preserve">In addition to blind physical layer transmissions, dedicated uplink logical channels (EC-PDTCH, EC-PACCH) using CC5 use modified header encoding and burst interleaving schemes (see 3GPP TS 45.002 [11]) to achieve </w:t>
      </w:r>
      <w:r>
        <w:lastRenderedPageBreak/>
        <w:t xml:space="preserve">the approximate coverage level shown in </w:t>
      </w:r>
      <w:r w:rsidRPr="00B66981">
        <w:t>Table 3.3.</w:t>
      </w:r>
      <w:r>
        <w:t>9.2-2. The EC-RACH logical channel uses the Extended Synchronization Access Burst format or Extended Dual slot Access burst format (see 3GPP TS 45.002 [11]) for CC5 operation to achieve the required coverage extension. The burst format of EC-RACH logical channel to be used for CC5 operation is broadcasted in System Information (EC SI).</w:t>
      </w:r>
    </w:p>
    <w:p w14:paraId="5106BB0D" w14:textId="77777777" w:rsidR="00073CA9" w:rsidRPr="00B66981" w:rsidRDefault="00073CA9">
      <w:pPr>
        <w:pStyle w:val="TH"/>
      </w:pPr>
      <w:r w:rsidRPr="00B66981">
        <w:t>Table 3.3.</w:t>
      </w:r>
      <w:r>
        <w:t>9</w:t>
      </w:r>
      <w:r w:rsidRPr="00B66981">
        <w:t>.2-</w:t>
      </w:r>
      <w:r>
        <w:t>2:</w:t>
      </w:r>
      <w:r w:rsidRPr="00B66981">
        <w:t xml:space="preserve"> Approximate coverage level </w:t>
      </w:r>
      <w:r>
        <w:t>for Coverage Class 5 (Uplink only) compared to</w:t>
      </w:r>
      <w:r w:rsidRPr="00B66981">
        <w:t xml:space="preserve"> GPRS/EGPRS</w:t>
      </w:r>
    </w:p>
    <w:tbl>
      <w:tblPr>
        <w:tblW w:w="0" w:type="auto"/>
        <w:tblInd w:w="23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3118"/>
      </w:tblGrid>
      <w:tr w:rsidR="00073CA9" w:rsidRPr="00B66981" w14:paraId="59B08F1A" w14:textId="77777777" w:rsidTr="005B416C">
        <w:tc>
          <w:tcPr>
            <w:tcW w:w="1985" w:type="dxa"/>
            <w:shd w:val="clear" w:color="auto" w:fill="auto"/>
          </w:tcPr>
          <w:p w14:paraId="0A42B6C5" w14:textId="77777777" w:rsidR="00073CA9" w:rsidRPr="00C3392B" w:rsidRDefault="00073CA9">
            <w:pPr>
              <w:pStyle w:val="TAH"/>
            </w:pPr>
            <w:r w:rsidRPr="00C3392B">
              <w:t>Coverage class</w:t>
            </w:r>
          </w:p>
        </w:tc>
        <w:tc>
          <w:tcPr>
            <w:tcW w:w="3118" w:type="dxa"/>
            <w:shd w:val="clear" w:color="auto" w:fill="auto"/>
          </w:tcPr>
          <w:p w14:paraId="3C6A6BA6" w14:textId="77777777" w:rsidR="00073CA9" w:rsidRPr="00C3392B" w:rsidRDefault="00073CA9">
            <w:pPr>
              <w:pStyle w:val="TAH"/>
            </w:pPr>
            <w:r w:rsidRPr="00C3392B">
              <w:t>Approximate extended coverage level compared to GPRS/EGPRS [dB]</w:t>
            </w:r>
            <w:r w:rsidRPr="00C87A87">
              <w:rPr>
                <w:vertAlign w:val="superscript"/>
              </w:rPr>
              <w:t>1</w:t>
            </w:r>
          </w:p>
        </w:tc>
      </w:tr>
      <w:tr w:rsidR="00073CA9" w:rsidRPr="00B66981" w14:paraId="49D22627" w14:textId="77777777" w:rsidTr="005B416C">
        <w:tc>
          <w:tcPr>
            <w:tcW w:w="1985" w:type="dxa"/>
            <w:shd w:val="clear" w:color="auto" w:fill="auto"/>
          </w:tcPr>
          <w:p w14:paraId="656EC371" w14:textId="77777777" w:rsidR="00073CA9" w:rsidRPr="00C3392B" w:rsidRDefault="00073CA9">
            <w:pPr>
              <w:pStyle w:val="TAC"/>
            </w:pPr>
            <w:r w:rsidRPr="00C3392B">
              <w:t>CC</w:t>
            </w:r>
            <w:r>
              <w:t>5</w:t>
            </w:r>
          </w:p>
        </w:tc>
        <w:tc>
          <w:tcPr>
            <w:tcW w:w="3118" w:type="dxa"/>
            <w:shd w:val="clear" w:color="auto" w:fill="auto"/>
          </w:tcPr>
          <w:p w14:paraId="654CAE93" w14:textId="77777777" w:rsidR="00073CA9" w:rsidRPr="00C3392B" w:rsidRDefault="00073CA9">
            <w:pPr>
              <w:pStyle w:val="TAC"/>
            </w:pPr>
            <w:r w:rsidRPr="00C3392B">
              <w:t>[</w:t>
            </w:r>
            <w:r>
              <w:t>20</w:t>
            </w:r>
            <w:r w:rsidRPr="00C3392B">
              <w:t>-</w:t>
            </w:r>
            <w:r>
              <w:t>TBD</w:t>
            </w:r>
            <w:r w:rsidRPr="00C3392B">
              <w:t>]</w:t>
            </w:r>
          </w:p>
        </w:tc>
      </w:tr>
      <w:tr w:rsidR="00073CA9" w:rsidRPr="00B66981" w14:paraId="2CEFE2CC" w14:textId="77777777" w:rsidTr="005B416C">
        <w:tc>
          <w:tcPr>
            <w:tcW w:w="5103" w:type="dxa"/>
            <w:gridSpan w:val="2"/>
            <w:shd w:val="clear" w:color="auto" w:fill="auto"/>
          </w:tcPr>
          <w:p w14:paraId="1E0E7D76" w14:textId="77777777" w:rsidR="00073CA9" w:rsidRDefault="00073CA9">
            <w:pPr>
              <w:pStyle w:val="TAC"/>
              <w:tabs>
                <w:tab w:val="left" w:pos="913"/>
              </w:tabs>
              <w:jc w:val="left"/>
            </w:pPr>
            <w:r>
              <w:t>NOTE</w:t>
            </w:r>
            <w:r w:rsidRPr="00C87A87">
              <w:rPr>
                <w:vertAlign w:val="superscript"/>
              </w:rPr>
              <w:t>1</w:t>
            </w:r>
            <w:r>
              <w:t>: The value applies for the same maximum output power (23dBm) of an EC-GSM-IoT MS and a GPRS/EGPRS MS.</w:t>
            </w:r>
          </w:p>
        </w:tc>
      </w:tr>
    </w:tbl>
    <w:p w14:paraId="09DC782A" w14:textId="77777777" w:rsidR="00073CA9" w:rsidRDefault="00073CA9">
      <w:pPr>
        <w:pStyle w:val="FP"/>
      </w:pPr>
    </w:p>
    <w:p w14:paraId="69FAA4BE" w14:textId="77777777" w:rsidR="00073CA9" w:rsidRDefault="00073CA9">
      <w:r>
        <w:t xml:space="preserve">The support of CC5 is optional for the network and the support for CC5 on </w:t>
      </w:r>
      <w:r w:rsidRPr="007375AC">
        <w:t>uplink logical channels (EC-RACH, EC-PDTCH/U and EC-PACCH/U) is broadcasted in Sys</w:t>
      </w:r>
      <w:r w:rsidRPr="00B66981">
        <w:t>tem Information (EC</w:t>
      </w:r>
      <w:r>
        <w:t xml:space="preserve"> </w:t>
      </w:r>
      <w:r w:rsidRPr="00B66981">
        <w:t>SI).</w:t>
      </w:r>
    </w:p>
    <w:p w14:paraId="4F8F03C9" w14:textId="77777777" w:rsidR="00073CA9" w:rsidRPr="00B66981" w:rsidRDefault="00073CA9">
      <w:pPr>
        <w:pStyle w:val="berschrift4"/>
      </w:pPr>
      <w:bookmarkStart w:id="23" w:name="_Toc484558466"/>
      <w:r w:rsidRPr="00B66981">
        <w:t>3.3.9.3</w:t>
      </w:r>
      <w:r w:rsidRPr="00B66981">
        <w:tab/>
        <w:t>Energy efficient operation</w:t>
      </w:r>
      <w:bookmarkEnd w:id="23"/>
    </w:p>
    <w:p w14:paraId="3C910C0A" w14:textId="77777777" w:rsidR="00073CA9" w:rsidRPr="00BA6E52" w:rsidRDefault="00073CA9">
      <w:r w:rsidRPr="00BA6E52">
        <w:t xml:space="preserve">In idle mode, energy efficient operation is enabled by the use of relaxed mobility related requirements (see </w:t>
      </w:r>
      <w:proofErr w:type="spellStart"/>
      <w:r w:rsidRPr="00BA6E52">
        <w:t>subclause</w:t>
      </w:r>
      <w:proofErr w:type="spellEnd"/>
      <w:r w:rsidRPr="00BA6E52">
        <w:t xml:space="preserve"> 3.3.8.1, and 3GPP TS 45.008 [15]) and optionally eDRX (see 3GPP TS 45.002 [11]) or Power Saving Mode (see 3GPP TS 23.682 [18]), PSM. A mobile station supporting EC-GSM-IoT may support eDRX and/or PSM, and shall support the use of relaxed mobility related requirements. </w:t>
      </w:r>
    </w:p>
    <w:p w14:paraId="2387A331" w14:textId="77777777" w:rsidR="00073CA9" w:rsidRPr="00BA6E52" w:rsidRDefault="00073CA9">
      <w:r w:rsidRPr="00BA6E52">
        <w:t>The paging monitoring procedure is also optimized compared to GPRS/EGPRS where</w:t>
      </w:r>
    </w:p>
    <w:p w14:paraId="258C5430" w14:textId="77777777" w:rsidR="00073CA9" w:rsidRPr="00BA6E52" w:rsidRDefault="00073CA9">
      <w:pPr>
        <w:pStyle w:val="B1"/>
      </w:pPr>
      <w:r>
        <w:t>-</w:t>
      </w:r>
      <w:r>
        <w:tab/>
      </w:r>
      <w:r w:rsidRPr="00BA6E52">
        <w:t>A two burst block is used on EC-PCH (compared to a four burst block in EGPRS/GPRS)</w:t>
      </w:r>
      <w:proofErr w:type="gramStart"/>
      <w:r w:rsidRPr="00BA6E52">
        <w:t>,</w:t>
      </w:r>
      <w:proofErr w:type="gramEnd"/>
      <w:r w:rsidRPr="00BA6E52">
        <w:t xml:space="preserve"> with the possibility to decode it after only one burst has been received.</w:t>
      </w:r>
    </w:p>
    <w:p w14:paraId="1386708F" w14:textId="77777777" w:rsidR="00073CA9" w:rsidRPr="00BA6E52" w:rsidRDefault="00073CA9">
      <w:pPr>
        <w:pStyle w:val="B1"/>
      </w:pPr>
      <w:r w:rsidRPr="00BA6E52">
        <w:t>-</w:t>
      </w:r>
      <w:r w:rsidRPr="00BA6E52">
        <w:tab/>
        <w:t>Early suspension of paging block reception is possible, by inclusion of the DL CC in downlink messages, as well as by using different training sequences depending on which CC the EC-CCCH/D block is intended for. For the former case, a MS that has selected a lower CC than what is indicated by DL CC can suspend the monitoring for the remainder of the EC-CCCH/D block. For the latter case, a MS that has selected CC2, CC3 or CC4 and that detects, through TSC detection, that CC1 is transmitted, can suspend reception for the remainder of the EC-CCCH/D block of the selected CC.</w:t>
      </w:r>
    </w:p>
    <w:p w14:paraId="2798DD7D" w14:textId="77777777" w:rsidR="00073CA9" w:rsidRPr="00BA6E52" w:rsidRDefault="00073CA9">
      <w:r w:rsidRPr="00BA6E52">
        <w:t>In packet transfer mode, energy efficient operation is enabled by e.g. the following functionality:</w:t>
      </w:r>
    </w:p>
    <w:p w14:paraId="2E75DF73" w14:textId="77777777" w:rsidR="00073CA9" w:rsidRPr="00BA6E52" w:rsidRDefault="00073CA9">
      <w:pPr>
        <w:pStyle w:val="B1"/>
      </w:pPr>
      <w:r w:rsidRPr="00BA6E52">
        <w:t>-</w:t>
      </w:r>
      <w:r w:rsidRPr="00BA6E52">
        <w:tab/>
        <w:t>As for EC-PCH in idle mode, a two burst block is also used on EC-AGCH minimizing reception time when in good radio conditions;</w:t>
      </w:r>
    </w:p>
    <w:p w14:paraId="7B0A0CD9" w14:textId="77777777" w:rsidR="00073CA9" w:rsidRPr="00BA6E52" w:rsidRDefault="00073CA9">
      <w:pPr>
        <w:pStyle w:val="B1"/>
      </w:pPr>
      <w:r w:rsidRPr="00BA6E52">
        <w:t>-</w:t>
      </w:r>
      <w:r w:rsidRPr="00BA6E52">
        <w:tab/>
        <w:t>Only one phase access is defined in EC operation;</w:t>
      </w:r>
    </w:p>
    <w:p w14:paraId="4B9BEB60" w14:textId="77777777" w:rsidR="00073CA9" w:rsidRPr="00BA6E52" w:rsidRDefault="00073CA9">
      <w:pPr>
        <w:pStyle w:val="B1"/>
      </w:pPr>
      <w:r w:rsidRPr="00BA6E52">
        <w:t>-</w:t>
      </w:r>
      <w:r w:rsidRPr="00BA6E52">
        <w:tab/>
        <w:t>Efficient contention resolution that reduces the transmission time from the MS, by the use of a reduced TLLI;</w:t>
      </w:r>
    </w:p>
    <w:p w14:paraId="37A1962C" w14:textId="77777777" w:rsidR="00073CA9" w:rsidRPr="00BA6E52" w:rsidRDefault="00073CA9">
      <w:pPr>
        <w:pStyle w:val="B1"/>
      </w:pPr>
      <w:r w:rsidRPr="00BA6E52">
        <w:t>-</w:t>
      </w:r>
      <w:r w:rsidRPr="00BA6E52">
        <w:tab/>
        <w:t>Early suspension of downlink reception possible, by inclusion of the DL CC in downlink messages;</w:t>
      </w:r>
    </w:p>
    <w:p w14:paraId="4D0AD6B9" w14:textId="77777777" w:rsidR="00073CA9" w:rsidRPr="00BA6E52" w:rsidRDefault="00073CA9">
      <w:pPr>
        <w:pStyle w:val="B1"/>
      </w:pPr>
      <w:r w:rsidRPr="00BA6E52">
        <w:t>-</w:t>
      </w:r>
      <w:r w:rsidRPr="00BA6E52">
        <w:tab/>
        <w:t xml:space="preserve">EC-PACCH on the downlink is possible to decode after only one burst has been received; </w:t>
      </w:r>
    </w:p>
    <w:p w14:paraId="33DC4EA6" w14:textId="77777777" w:rsidR="00073CA9" w:rsidRPr="00BA6E52" w:rsidRDefault="00073CA9">
      <w:pPr>
        <w:pStyle w:val="B1"/>
      </w:pPr>
      <w:r w:rsidRPr="00BA6E52">
        <w:t>-</w:t>
      </w:r>
      <w:r w:rsidRPr="00BA6E52">
        <w:tab/>
        <w:t>Energy efficient initial resource allocation by inclusion of measured radio conditions in the channel request message;</w:t>
      </w:r>
    </w:p>
    <w:p w14:paraId="25C20F2C" w14:textId="77777777" w:rsidR="00073CA9" w:rsidRDefault="00073CA9">
      <w:pPr>
        <w:pStyle w:val="B1"/>
      </w:pPr>
      <w:r w:rsidRPr="00BA6E52">
        <w:t>-</w:t>
      </w:r>
      <w:r w:rsidRPr="00BA6E52">
        <w:tab/>
        <w:t xml:space="preserve">No </w:t>
      </w:r>
      <w:proofErr w:type="spellStart"/>
      <w:r w:rsidRPr="00BA6E52">
        <w:t>neighbor</w:t>
      </w:r>
      <w:proofErr w:type="spellEnd"/>
      <w:r w:rsidRPr="00BA6E52">
        <w:t xml:space="preserve"> cells monitoring</w:t>
      </w:r>
    </w:p>
    <w:p w14:paraId="20CCCECC" w14:textId="77777777" w:rsidR="00073CA9" w:rsidRPr="00B66981" w:rsidRDefault="00073CA9">
      <w:pPr>
        <w:pStyle w:val="FP"/>
      </w:pPr>
    </w:p>
    <w:p w14:paraId="6C262A58" w14:textId="77777777" w:rsidR="00073CA9" w:rsidRPr="00B66981" w:rsidRDefault="00073CA9">
      <w:pPr>
        <w:pStyle w:val="berschrift4"/>
      </w:pPr>
      <w:bookmarkStart w:id="24" w:name="_Toc484558467"/>
      <w:r w:rsidRPr="00B66981">
        <w:t>3.3.9.4</w:t>
      </w:r>
      <w:r w:rsidRPr="00B66981">
        <w:tab/>
        <w:t>Improved security</w:t>
      </w:r>
      <w:bookmarkEnd w:id="24"/>
    </w:p>
    <w:p w14:paraId="0F3361B1" w14:textId="77777777" w:rsidR="00073CA9" w:rsidRDefault="00073CA9">
      <w:r>
        <w:t>EC-GSM-IoT</w:t>
      </w:r>
      <w:r w:rsidRPr="00B66981">
        <w:t xml:space="preserve"> mandates the use of an improved security framework by both the network and the mobile station</w:t>
      </w:r>
      <w:r>
        <w:t>, see 3GPP TS 43.020 [20]</w:t>
      </w:r>
      <w:r w:rsidRPr="00B66981">
        <w:t>.</w:t>
      </w:r>
      <w:r>
        <w:t xml:space="preserve"> In this context it should be noted that integrity protection has been limited to </w:t>
      </w:r>
      <w:r w:rsidRPr="00AC22BB">
        <w:t>LLC unacknowledged operation</w:t>
      </w:r>
      <w:r>
        <w:t xml:space="preserve"> [8].</w:t>
      </w:r>
    </w:p>
    <w:bookmarkEnd w:id="16"/>
    <w:bookmarkEnd w:id="17"/>
    <w:p w14:paraId="5DD1FB69" w14:textId="56D9EB16" w:rsidR="00A910A0" w:rsidRPr="001C5934" w:rsidRDefault="00A910A0" w:rsidP="00A910A0">
      <w:pPr>
        <w:ind w:right="567"/>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EF7E45" w:rsidRPr="001C5622" w14:paraId="13D24AD5" w14:textId="77777777" w:rsidTr="007026C6">
        <w:tc>
          <w:tcPr>
            <w:tcW w:w="9629" w:type="dxa"/>
            <w:shd w:val="clear" w:color="auto" w:fill="92D050"/>
            <w:vAlign w:val="bottom"/>
          </w:tcPr>
          <w:p w14:paraId="10A7E393" w14:textId="0037E6A9" w:rsidR="00EF7E45" w:rsidRPr="000E6A5B" w:rsidRDefault="00EF7E45" w:rsidP="007026C6">
            <w:pPr>
              <w:overflowPunct w:val="0"/>
              <w:autoSpaceDE w:val="0"/>
              <w:autoSpaceDN w:val="0"/>
              <w:adjustRightInd w:val="0"/>
              <w:spacing w:before="120" w:after="120"/>
              <w:jc w:val="center"/>
              <w:textAlignment w:val="baseline"/>
              <w:rPr>
                <w:rFonts w:ascii="Arial" w:hAnsi="Arial" w:cs="Arial"/>
                <w:b/>
                <w:sz w:val="24"/>
                <w:szCs w:val="24"/>
              </w:rPr>
            </w:pPr>
            <w:bookmarkStart w:id="25" w:name="_Toc468875465"/>
            <w:r w:rsidRPr="001C5622">
              <w:rPr>
                <w:b/>
              </w:rPr>
              <w:lastRenderedPageBreak/>
              <w:t xml:space="preserve">  </w:t>
            </w:r>
            <w:r w:rsidR="004F3D81">
              <w:rPr>
                <w:rFonts w:ascii="Arial" w:hAnsi="Arial" w:cs="Arial"/>
                <w:b/>
                <w:sz w:val="24"/>
                <w:szCs w:val="24"/>
              </w:rPr>
              <w:t>3</w:t>
            </w:r>
            <w:r w:rsidR="004F3D81">
              <w:rPr>
                <w:rFonts w:ascii="Arial" w:hAnsi="Arial" w:cs="Arial"/>
                <w:b/>
                <w:sz w:val="24"/>
                <w:szCs w:val="24"/>
                <w:vertAlign w:val="superscript"/>
              </w:rPr>
              <w:t>r</w:t>
            </w:r>
            <w:r w:rsidRPr="00EF7E45">
              <w:rPr>
                <w:rFonts w:ascii="Arial" w:hAnsi="Arial" w:cs="Arial"/>
                <w:b/>
                <w:sz w:val="24"/>
                <w:szCs w:val="24"/>
                <w:vertAlign w:val="superscript"/>
              </w:rPr>
              <w:t>d</w:t>
            </w:r>
            <w:r>
              <w:rPr>
                <w:rFonts w:ascii="Arial" w:hAnsi="Arial" w:cs="Arial"/>
                <w:b/>
                <w:sz w:val="24"/>
                <w:szCs w:val="24"/>
              </w:rPr>
              <w:t xml:space="preserve"> M</w:t>
            </w:r>
            <w:r w:rsidRPr="000E6A5B">
              <w:rPr>
                <w:rFonts w:ascii="Arial" w:hAnsi="Arial" w:cs="Arial"/>
                <w:b/>
                <w:sz w:val="24"/>
                <w:szCs w:val="24"/>
              </w:rPr>
              <w:t xml:space="preserve">odification        </w:t>
            </w:r>
          </w:p>
        </w:tc>
      </w:tr>
    </w:tbl>
    <w:p w14:paraId="36D8CEC0" w14:textId="1489C831" w:rsidR="00304765" w:rsidRDefault="00304765" w:rsidP="00304765">
      <w:bookmarkStart w:id="26" w:name="_Toc468875495"/>
      <w:bookmarkStart w:id="27" w:name="_Toc485404589"/>
      <w:bookmarkEnd w:id="25"/>
    </w:p>
    <w:p w14:paraId="3FE2213F" w14:textId="77777777" w:rsidR="0088679A" w:rsidRPr="00B66981" w:rsidRDefault="0088679A" w:rsidP="0088679A">
      <w:pPr>
        <w:pStyle w:val="berschrift4"/>
        <w:rPr>
          <w:ins w:id="28" w:author="Nokia" w:date="2017-08-08T18:22:00Z"/>
        </w:rPr>
      </w:pPr>
      <w:bookmarkStart w:id="29" w:name="_Toc485406229"/>
      <w:ins w:id="30" w:author="Nokia" w:date="2017-08-08T18:22:00Z">
        <w:r>
          <w:t>3.3.9.5</w:t>
        </w:r>
        <w:r>
          <w:tab/>
          <w:t xml:space="preserve">Restricted Use of Enhanced Coverage </w:t>
        </w:r>
      </w:ins>
    </w:p>
    <w:p w14:paraId="61224D6B" w14:textId="1C845724" w:rsidR="0088679A" w:rsidRDefault="0088679A" w:rsidP="0088679A">
      <w:pPr>
        <w:rPr>
          <w:ins w:id="31" w:author="Nokia" w:date="2017-08-08T18:22:00Z"/>
        </w:rPr>
      </w:pPr>
      <w:ins w:id="32" w:author="Nokia" w:date="2017-08-08T18:22:00Z">
        <w:r w:rsidRPr="001D2556">
          <w:t>Use of enhanced coverage, requiring extensive network resources including radio resources, may be restricted by the network</w:t>
        </w:r>
      </w:ins>
      <w:ins w:id="33" w:author="Nokia" w:date="2018-02-17T19:56:00Z">
        <w:r w:rsidR="0072371B" w:rsidRPr="001D2556">
          <w:t xml:space="preserve"> for a given subscriber</w:t>
        </w:r>
      </w:ins>
      <w:ins w:id="34" w:author="Nokia" w:date="2017-08-08T18:22:00Z">
        <w:r w:rsidRPr="001D2556">
          <w:t>. An EC-GSM-IoT capable MS that supports restricted use of enhanced coverage, indicates its capability support during the Attach and Routing Area Update procedures (see 3GPP TS 23.060 [3] and 3GPP TS 24.008 [19]. The network supporting restricted use of enhanced coverage provides the mobile station with the restricted enhanced coverage status in its response.</w:t>
        </w:r>
        <w:r>
          <w:t xml:space="preserve"> </w:t>
        </w:r>
      </w:ins>
    </w:p>
    <w:p w14:paraId="40AB5483" w14:textId="1A84158D" w:rsidR="009D522C" w:rsidRPr="001D2556" w:rsidRDefault="002D0EFA" w:rsidP="0088679A">
      <w:pPr>
        <w:rPr>
          <w:ins w:id="35" w:author="Nokia" w:date="2017-08-08T18:22:00Z"/>
        </w:rPr>
      </w:pPr>
      <w:ins w:id="36" w:author="Nokia" w:date="2017-08-08T18:22:00Z">
        <w:r w:rsidRPr="001D2556">
          <w:t>If</w:t>
        </w:r>
        <w:r w:rsidR="0088679A" w:rsidRPr="001D2556">
          <w:t xml:space="preserve"> </w:t>
        </w:r>
      </w:ins>
      <w:ins w:id="37" w:author="Nokia" w:date="2018-02-17T19:11:00Z">
        <w:r w:rsidR="005A63CA" w:rsidRPr="001D2556">
          <w:t>the enhanced coverage sta</w:t>
        </w:r>
      </w:ins>
      <w:ins w:id="38" w:author="Nokia" w:date="2018-02-17T19:12:00Z">
        <w:r w:rsidR="005A63CA" w:rsidRPr="001D2556">
          <w:t>t</w:t>
        </w:r>
      </w:ins>
      <w:ins w:id="39" w:author="Nokia" w:date="2018-02-17T19:11:00Z">
        <w:r w:rsidR="005A63CA" w:rsidRPr="001D2556">
          <w:t xml:space="preserve">us </w:t>
        </w:r>
      </w:ins>
      <w:ins w:id="40" w:author="Nokia" w:date="2017-08-08T18:22:00Z">
        <w:r w:rsidRPr="001D2556">
          <w:t>indicates</w:t>
        </w:r>
        <w:r w:rsidR="005A63CA" w:rsidRPr="001D2556">
          <w:t xml:space="preserve"> </w:t>
        </w:r>
        <w:r w:rsidR="0088679A" w:rsidRPr="001D2556">
          <w:t xml:space="preserve">that </w:t>
        </w:r>
      </w:ins>
      <w:ins w:id="41" w:author="Nokia" w:date="2018-02-18T17:51:00Z">
        <w:r w:rsidR="00AF346C" w:rsidRPr="001D2556">
          <w:t xml:space="preserve">the use of </w:t>
        </w:r>
      </w:ins>
      <w:ins w:id="42" w:author="Nokia" w:date="2017-08-08T18:22:00Z">
        <w:r w:rsidR="0088679A" w:rsidRPr="001D2556">
          <w:t>enhance</w:t>
        </w:r>
        <w:r w:rsidR="009D3FFA" w:rsidRPr="001D2556">
          <w:t>d coverage is not restricted:</w:t>
        </w:r>
      </w:ins>
    </w:p>
    <w:p w14:paraId="7C00F269" w14:textId="2A21FD6E" w:rsidR="0088679A" w:rsidRPr="001D2556" w:rsidRDefault="009D3FFA" w:rsidP="006B6673">
      <w:pPr>
        <w:pStyle w:val="B1"/>
        <w:numPr>
          <w:ilvl w:val="0"/>
          <w:numId w:val="22"/>
        </w:numPr>
        <w:ind w:left="567" w:hanging="283"/>
        <w:rPr>
          <w:ins w:id="43" w:author="Nokia" w:date="2017-08-08T18:22:00Z"/>
        </w:rPr>
      </w:pPr>
      <w:ins w:id="44" w:author="Nokia" w:date="2018-02-17T19:14:00Z">
        <w:r w:rsidRPr="006B6673">
          <w:t>T</w:t>
        </w:r>
        <w:r w:rsidR="002D0EFA" w:rsidRPr="006B6673">
          <w:t>he mobile station</w:t>
        </w:r>
      </w:ins>
      <w:ins w:id="45" w:author="Nokia" w:date="2017-08-08T18:22:00Z">
        <w:r w:rsidR="0088679A" w:rsidRPr="006B6673">
          <w:t xml:space="preserve"> continues </w:t>
        </w:r>
      </w:ins>
      <w:ins w:id="46" w:author="Nokia" w:date="2018-02-17T19:37:00Z">
        <w:r w:rsidR="009D522C" w:rsidRPr="001D2556">
          <w:t xml:space="preserve">without modification </w:t>
        </w:r>
      </w:ins>
      <w:ins w:id="47" w:author="Nokia" w:date="2018-02-17T19:15:00Z">
        <w:r w:rsidR="002D0EFA" w:rsidRPr="006B6673">
          <w:t xml:space="preserve">its operation, i.e. </w:t>
        </w:r>
      </w:ins>
      <w:ins w:id="48" w:author="Nokia" w:date="2017-08-08T18:22:00Z">
        <w:r w:rsidR="0088679A" w:rsidRPr="006B6673">
          <w:t>EC operation if camping on a EC-GSM-IoT supporting cell and (E</w:t>
        </w:r>
        <w:proofErr w:type="gramStart"/>
        <w:r w:rsidR="0088679A" w:rsidRPr="006B6673">
          <w:t>)GPRS</w:t>
        </w:r>
        <w:proofErr w:type="gramEnd"/>
        <w:r w:rsidR="0088679A" w:rsidRPr="006B6673">
          <w:t xml:space="preserve"> operation if camping on a non-EC-GSM-</w:t>
        </w:r>
        <w:r w:rsidR="0088679A" w:rsidRPr="001D2556">
          <w:t xml:space="preserve">IoT supporting cell. </w:t>
        </w:r>
      </w:ins>
    </w:p>
    <w:p w14:paraId="305F58D1" w14:textId="1A3E38A6" w:rsidR="009D522C" w:rsidRDefault="002D0EFA" w:rsidP="0088679A">
      <w:pPr>
        <w:rPr>
          <w:ins w:id="49" w:author="Nokia" w:date="2018-02-17T19:40:00Z"/>
        </w:rPr>
      </w:pPr>
      <w:ins w:id="50" w:author="Nokia" w:date="2017-08-08T18:22:00Z">
        <w:r w:rsidRPr="001D2556">
          <w:t>Otherwise,</w:t>
        </w:r>
      </w:ins>
      <w:ins w:id="51" w:author="Nokia" w:date="2018-02-17T19:16:00Z">
        <w:r w:rsidRPr="001D2556">
          <w:t xml:space="preserve"> if the enhanced coverage status indicates that </w:t>
        </w:r>
      </w:ins>
      <w:ins w:id="52" w:author="Nokia" w:date="2018-02-18T17:52:00Z">
        <w:r w:rsidR="00AF346C" w:rsidRPr="001D2556">
          <w:t xml:space="preserve">use of </w:t>
        </w:r>
      </w:ins>
      <w:ins w:id="53" w:author="Nokia" w:date="2018-02-17T19:16:00Z">
        <w:r w:rsidRPr="001D2556">
          <w:t>enhanced coverage is restricted</w:t>
        </w:r>
      </w:ins>
      <w:ins w:id="54" w:author="Nokia" w:date="2017-08-08T18:22:00Z">
        <w:r w:rsidR="009D3FFA" w:rsidRPr="001D2556">
          <w:t>:</w:t>
        </w:r>
        <w:r>
          <w:t xml:space="preserve"> </w:t>
        </w:r>
      </w:ins>
    </w:p>
    <w:p w14:paraId="45D019EB" w14:textId="2165CF00" w:rsidR="002D0EFA" w:rsidRDefault="009D3FFA" w:rsidP="006B6673">
      <w:pPr>
        <w:pStyle w:val="B1"/>
        <w:numPr>
          <w:ilvl w:val="0"/>
          <w:numId w:val="22"/>
        </w:numPr>
        <w:ind w:left="567" w:hanging="283"/>
        <w:rPr>
          <w:ins w:id="55" w:author="Nokia" w:date="2018-02-20T23:13:00Z"/>
        </w:rPr>
      </w:pPr>
      <w:ins w:id="56" w:author="Nokia" w:date="2017-08-08T18:22:00Z">
        <w:r w:rsidRPr="001D2556">
          <w:t>T</w:t>
        </w:r>
        <w:r w:rsidR="002D0EFA" w:rsidRPr="001D2556">
          <w:t>he mobile station</w:t>
        </w:r>
        <w:r w:rsidR="0088679A" w:rsidRPr="001D2556">
          <w:t xml:space="preserve"> performs cell reselection with modified cell reselection parameters</w:t>
        </w:r>
      </w:ins>
      <w:ins w:id="57" w:author="Nokia" w:date="2018-02-17T19:31:00Z">
        <w:r w:rsidR="00832FA9" w:rsidRPr="001D2556">
          <w:t xml:space="preserve"> for an EC-GSM-IoT supporting cell</w:t>
        </w:r>
      </w:ins>
      <w:ins w:id="58" w:author="Nokia" w:date="2018-02-17T19:24:00Z">
        <w:r w:rsidR="00832FA9" w:rsidRPr="001D2556">
          <w:t>,</w:t>
        </w:r>
      </w:ins>
      <w:ins w:id="59" w:author="Nokia" w:date="2017-08-08T18:22:00Z">
        <w:r w:rsidR="0088679A" w:rsidRPr="001D2556">
          <w:t xml:space="preserve"> </w:t>
        </w:r>
      </w:ins>
      <w:ins w:id="60" w:author="Nokia" w:date="2018-02-17T19:22:00Z">
        <w:r w:rsidR="00832FA9" w:rsidRPr="001D2556">
          <w:t>based on the</w:t>
        </w:r>
        <w:r w:rsidR="002D0EFA" w:rsidRPr="001D2556">
          <w:t xml:space="preserve"> offset for Enhanced Coverage Authorization</w:t>
        </w:r>
      </w:ins>
      <w:ins w:id="61" w:author="Nokia" w:date="2018-02-20T23:05:00Z">
        <w:r w:rsidR="001D2556">
          <w:t>, according to 3GPP TS 45.008 [15],</w:t>
        </w:r>
      </w:ins>
      <w:ins w:id="62" w:author="Jürgen" w:date="2018-02-20T17:44:00Z">
        <w:del w:id="63" w:author="Nokia" w:date="2018-02-20T23:07:00Z">
          <w:r w:rsidR="004F40AE" w:rsidRPr="001D2556" w:rsidDel="001D2556">
            <w:delText xml:space="preserve"> </w:delText>
          </w:r>
        </w:del>
      </w:ins>
      <w:r w:rsidR="002D0EFA" w:rsidRPr="001D2556">
        <w:t xml:space="preserve"> </w:t>
      </w:r>
      <w:ins w:id="64" w:author="Nokia" w:date="2018-02-17T19:24:00Z">
        <w:r w:rsidR="00832FA9" w:rsidRPr="001D2556">
          <w:t xml:space="preserve">being </w:t>
        </w:r>
      </w:ins>
      <w:ins w:id="65" w:author="Nokia" w:date="2018-02-17T19:23:00Z">
        <w:r w:rsidR="002D0EFA" w:rsidRPr="001D2556">
          <w:t>broadcasted i</w:t>
        </w:r>
        <w:r w:rsidR="00832FA9" w:rsidRPr="001D2556">
          <w:t>n (EC) System Information</w:t>
        </w:r>
      </w:ins>
      <w:ins w:id="66" w:author="Nokia" w:date="2018-02-17T19:24:00Z">
        <w:r w:rsidR="00832FA9" w:rsidRPr="001D2556">
          <w:t>,</w:t>
        </w:r>
      </w:ins>
      <w:ins w:id="67" w:author="Nokia" w:date="2018-02-17T19:23:00Z">
        <w:r w:rsidR="00832FA9" w:rsidRPr="001D2556">
          <w:t xml:space="preserve"> </w:t>
        </w:r>
      </w:ins>
      <w:ins w:id="68" w:author="Nokia" w:date="2017-08-08T18:22:00Z">
        <w:r w:rsidR="0088679A" w:rsidRPr="001D2556">
          <w:t>according to 3GPP TS 4</w:t>
        </w:r>
      </w:ins>
      <w:ins w:id="69" w:author="Nokia" w:date="2018-02-20T23:06:00Z">
        <w:r w:rsidR="001D2556">
          <w:t>4</w:t>
        </w:r>
      </w:ins>
      <w:ins w:id="70" w:author="Nokia" w:date="2017-08-08T18:22:00Z">
        <w:r w:rsidR="0088679A" w:rsidRPr="001D2556">
          <w:t>.0</w:t>
        </w:r>
      </w:ins>
      <w:ins w:id="71" w:author="Nokia" w:date="2018-02-20T23:06:00Z">
        <w:r w:rsidR="001D2556">
          <w:t>1</w:t>
        </w:r>
      </w:ins>
      <w:ins w:id="72" w:author="Nokia" w:date="2017-08-08T18:22:00Z">
        <w:r w:rsidR="0088679A" w:rsidRPr="001D2556">
          <w:t>8 [</w:t>
        </w:r>
      </w:ins>
      <w:ins w:id="73" w:author="Nokia" w:date="2018-02-20T23:07:00Z">
        <w:r w:rsidR="001D2556">
          <w:t>6</w:t>
        </w:r>
      </w:ins>
      <w:ins w:id="74" w:author="Nokia" w:date="2017-08-08T18:22:00Z">
        <w:r w:rsidR="0088679A" w:rsidRPr="001D2556">
          <w:t xml:space="preserve">]. </w:t>
        </w:r>
      </w:ins>
      <w:ins w:id="75" w:author="Nokia" w:date="2018-02-17T19:25:00Z">
        <w:r w:rsidR="00832FA9" w:rsidRPr="001D2556">
          <w:t xml:space="preserve">The offset </w:t>
        </w:r>
      </w:ins>
      <w:ins w:id="76" w:author="Nokia" w:date="2018-02-17T19:31:00Z">
        <w:r w:rsidR="00832FA9" w:rsidRPr="001D2556">
          <w:t xml:space="preserve">effectively </w:t>
        </w:r>
      </w:ins>
      <w:ins w:id="77" w:author="Nokia" w:date="2018-02-17T19:25:00Z">
        <w:r w:rsidR="00832FA9" w:rsidRPr="001D2556">
          <w:t xml:space="preserve">yields a desensitization of </w:t>
        </w:r>
      </w:ins>
      <w:ins w:id="78" w:author="Nokia" w:date="2018-02-17T19:26:00Z">
        <w:r w:rsidR="00832FA9" w:rsidRPr="001D2556">
          <w:t xml:space="preserve">the </w:t>
        </w:r>
      </w:ins>
      <w:ins w:id="79" w:author="Nokia" w:date="2018-02-17T19:25:00Z">
        <w:r w:rsidR="00832FA9" w:rsidRPr="001D2556">
          <w:t xml:space="preserve">mobile station </w:t>
        </w:r>
      </w:ins>
      <w:ins w:id="80" w:author="Nokia" w:date="2018-02-17T19:32:00Z">
        <w:r w:rsidR="00AF346C" w:rsidRPr="001D2556">
          <w:t xml:space="preserve">in regard to each </w:t>
        </w:r>
        <w:r w:rsidR="00832FA9" w:rsidRPr="001D2556">
          <w:t xml:space="preserve">EC-GSM-IoT </w:t>
        </w:r>
        <w:r w:rsidR="00AF346C" w:rsidRPr="001D2556">
          <w:t>supporting cell</w:t>
        </w:r>
      </w:ins>
      <w:ins w:id="81" w:author="Nokia" w:date="2018-02-18T17:39:00Z">
        <w:r w:rsidR="00D95625" w:rsidRPr="001D2556">
          <w:t>,</w:t>
        </w:r>
      </w:ins>
      <w:ins w:id="82" w:author="Nokia" w:date="2018-02-17T19:32:00Z">
        <w:r w:rsidR="00832FA9" w:rsidRPr="001D2556">
          <w:t xml:space="preserve"> </w:t>
        </w:r>
      </w:ins>
      <w:ins w:id="83" w:author="Nokia" w:date="2018-02-17T19:27:00Z">
        <w:r w:rsidR="00832FA9" w:rsidRPr="001D2556">
          <w:t>corresponding to the signalled</w:t>
        </w:r>
      </w:ins>
      <w:ins w:id="84" w:author="Nokia" w:date="2018-02-17T19:25:00Z">
        <w:r w:rsidR="00832FA9" w:rsidRPr="001D2556">
          <w:t xml:space="preserve"> range </w:t>
        </w:r>
      </w:ins>
      <w:ins w:id="85" w:author="Nokia" w:date="2018-02-17T19:28:00Z">
        <w:r w:rsidR="00832FA9" w:rsidRPr="001D2556">
          <w:t xml:space="preserve">of </w:t>
        </w:r>
      </w:ins>
      <w:ins w:id="86" w:author="Nokia" w:date="2018-02-17T19:25:00Z">
        <w:r w:rsidR="00832FA9" w:rsidRPr="001D2556">
          <w:t>5 to 20 dB</w:t>
        </w:r>
      </w:ins>
      <w:ins w:id="87" w:author="Nokia" w:date="2018-02-17T19:47:00Z">
        <w:r w:rsidRPr="001D2556">
          <w:t>, but not further than normal coverage</w:t>
        </w:r>
      </w:ins>
      <w:ins w:id="88" w:author="Nokia" w:date="2018-02-17T19:25:00Z">
        <w:r w:rsidR="00832FA9" w:rsidRPr="001D2556">
          <w:t>.</w:t>
        </w:r>
      </w:ins>
      <w:ins w:id="89" w:author="Nokia" w:date="2018-02-17T19:32:00Z">
        <w:r w:rsidR="00832FA9" w:rsidRPr="001D2556">
          <w:t xml:space="preserve"> Cell reselection to </w:t>
        </w:r>
      </w:ins>
      <w:ins w:id="90" w:author="Nokia" w:date="2018-02-18T17:52:00Z">
        <w:r w:rsidR="00AF346C" w:rsidRPr="001D2556">
          <w:t xml:space="preserve">each </w:t>
        </w:r>
      </w:ins>
      <w:ins w:id="91" w:author="Nokia" w:date="2018-02-17T19:32:00Z">
        <w:r w:rsidR="00832FA9" w:rsidRPr="001D2556">
          <w:t xml:space="preserve">non-EC-GSM-IoT </w:t>
        </w:r>
      </w:ins>
      <w:ins w:id="92" w:author="Nokia" w:date="2018-02-17T19:33:00Z">
        <w:r w:rsidR="00832FA9" w:rsidRPr="001D2556">
          <w:t>s</w:t>
        </w:r>
      </w:ins>
      <w:ins w:id="93" w:author="Nokia" w:date="2018-02-17T19:32:00Z">
        <w:r w:rsidR="00AF346C" w:rsidRPr="001D2556">
          <w:t>upporting cell</w:t>
        </w:r>
        <w:r w:rsidR="00832FA9" w:rsidRPr="001D2556">
          <w:t xml:space="preserve"> is</w:t>
        </w:r>
      </w:ins>
      <w:ins w:id="94" w:author="Nokia" w:date="2018-02-17T19:33:00Z">
        <w:r w:rsidR="009D522C" w:rsidRPr="001D2556">
          <w:t xml:space="preserve"> left unchanged.</w:t>
        </w:r>
      </w:ins>
      <w:ins w:id="95" w:author="Nokia" w:date="2018-02-17T19:32:00Z">
        <w:r w:rsidR="00832FA9" w:rsidRPr="001D2556">
          <w:t xml:space="preserve"> </w:t>
        </w:r>
      </w:ins>
    </w:p>
    <w:p w14:paraId="4D9DB679" w14:textId="24708CDA" w:rsidR="009D3FFA" w:rsidRPr="001D2556" w:rsidRDefault="009D3FFA" w:rsidP="006B6673">
      <w:pPr>
        <w:pStyle w:val="B1"/>
        <w:numPr>
          <w:ilvl w:val="0"/>
          <w:numId w:val="22"/>
        </w:numPr>
        <w:ind w:left="567" w:hanging="283"/>
        <w:rPr>
          <w:ins w:id="96" w:author="Nokia" w:date="2018-02-18T18:14:00Z"/>
        </w:rPr>
      </w:pPr>
      <w:ins w:id="97" w:author="Nokia" w:date="2018-02-17T19:51:00Z">
        <w:r w:rsidRPr="001D2556">
          <w:t>For downlink or uplink</w:t>
        </w:r>
        <w:r w:rsidR="0072371B" w:rsidRPr="001D2556">
          <w:t xml:space="preserve"> TBF operation</w:t>
        </w:r>
        <w:r w:rsidRPr="001D2556">
          <w:t xml:space="preserve">, the network may </w:t>
        </w:r>
      </w:ins>
      <w:ins w:id="98" w:author="Nokia" w:date="2018-02-17T19:58:00Z">
        <w:r w:rsidR="006F3673" w:rsidRPr="001D2556">
          <w:t xml:space="preserve">need to </w:t>
        </w:r>
      </w:ins>
      <w:ins w:id="99" w:author="Nokia" w:date="2018-02-17T19:51:00Z">
        <w:r w:rsidRPr="001D2556">
          <w:t xml:space="preserve">adapt the </w:t>
        </w:r>
      </w:ins>
      <w:ins w:id="100" w:author="Nokia" w:date="2018-02-17T19:52:00Z">
        <w:r w:rsidRPr="001D2556">
          <w:t xml:space="preserve">downlink or uplink </w:t>
        </w:r>
      </w:ins>
      <w:ins w:id="101" w:author="Nokia" w:date="2018-02-17T19:51:00Z">
        <w:r w:rsidRPr="001D2556">
          <w:t>Coverage Class</w:t>
        </w:r>
      </w:ins>
      <w:ins w:id="102" w:author="Nokia" w:date="2018-02-17T19:52:00Z">
        <w:r w:rsidRPr="001D2556">
          <w:t xml:space="preserve"> according to observed radio conditions and implementation based criteria.</w:t>
        </w:r>
      </w:ins>
      <w:ins w:id="103" w:author="Nokia" w:date="2018-02-17T19:55:00Z">
        <w:r w:rsidR="00AF346C" w:rsidRPr="001D2556">
          <w:t xml:space="preserve"> </w:t>
        </w:r>
      </w:ins>
      <w:ins w:id="104" w:author="Nokia" w:date="2018-02-17T20:00:00Z">
        <w:r w:rsidR="00D95625" w:rsidRPr="001D2556">
          <w:t>For this purpose</w:t>
        </w:r>
      </w:ins>
      <w:ins w:id="105" w:author="Nokia" w:date="2018-02-18T17:47:00Z">
        <w:r w:rsidR="00AF346C" w:rsidRPr="001D2556">
          <w:t>,</w:t>
        </w:r>
      </w:ins>
      <w:ins w:id="106" w:author="Nokia" w:date="2018-02-17T20:00:00Z">
        <w:r w:rsidR="00D95625" w:rsidRPr="001D2556">
          <w:t xml:space="preserve"> t</w:t>
        </w:r>
        <w:r w:rsidR="006F3673" w:rsidRPr="001D2556">
          <w:t xml:space="preserve">he </w:t>
        </w:r>
      </w:ins>
      <w:ins w:id="107" w:author="Nokia" w:date="2018-02-17T19:51:00Z">
        <w:r w:rsidRPr="001D2556">
          <w:t xml:space="preserve">BSS </w:t>
        </w:r>
      </w:ins>
      <w:ins w:id="108" w:author="Nokia" w:date="2018-02-18T17:41:00Z">
        <w:r w:rsidR="00D95625" w:rsidRPr="001D2556">
          <w:t xml:space="preserve">is informed by the SGSN </w:t>
        </w:r>
      </w:ins>
      <w:ins w:id="109" w:author="Nokia" w:date="2018-02-18T17:44:00Z">
        <w:r w:rsidR="00D95625" w:rsidRPr="001D2556">
          <w:t>about</w:t>
        </w:r>
      </w:ins>
      <w:ins w:id="110" w:author="Nokia" w:date="2018-02-18T17:45:00Z">
        <w:r w:rsidR="00AF346C" w:rsidRPr="001D2556">
          <w:t xml:space="preserve"> whether </w:t>
        </w:r>
      </w:ins>
      <w:ins w:id="111" w:author="Nokia" w:date="2018-02-18T17:46:00Z">
        <w:r w:rsidR="00AF346C" w:rsidRPr="001D2556">
          <w:t>the subscriber is authorized for use of enhanced coverage</w:t>
        </w:r>
      </w:ins>
      <w:ins w:id="112" w:author="Nokia" w:date="2018-02-20T23:08:00Z">
        <w:r w:rsidR="001D2556">
          <w:t xml:space="preserve"> </w:t>
        </w:r>
        <w:r w:rsidR="001D2556" w:rsidRPr="001D2556">
          <w:t xml:space="preserve">(see 3GPP TS 48.018 </w:t>
        </w:r>
        <w:r w:rsidR="001D2556" w:rsidRPr="006B6673">
          <w:rPr>
            <w:highlight w:val="yellow"/>
            <w:rPrChange w:id="113" w:author="Nokia" w:date="2018-02-20T23:15:00Z">
              <w:rPr/>
            </w:rPrChange>
          </w:rPr>
          <w:t>[21]</w:t>
        </w:r>
        <w:r w:rsidR="001D2556" w:rsidRPr="001D2556">
          <w:t>)</w:t>
        </w:r>
      </w:ins>
      <w:ins w:id="114" w:author="Nokia" w:date="2018-02-18T17:46:00Z">
        <w:r w:rsidR="00AF346C" w:rsidRPr="001D2556">
          <w:t xml:space="preserve"> in order to identify if adaptation to a higher Coverage Class is enabled.</w:t>
        </w:r>
      </w:ins>
      <w:ins w:id="115" w:author="Nokia" w:date="2018-02-17T19:49:00Z">
        <w:r w:rsidRPr="001D2556">
          <w:t xml:space="preserve"> </w:t>
        </w:r>
      </w:ins>
    </w:p>
    <w:p w14:paraId="4B609F9A" w14:textId="613DE867" w:rsidR="0088679A" w:rsidRDefault="0088679A" w:rsidP="006B6673">
      <w:pPr>
        <w:pStyle w:val="B1"/>
        <w:numPr>
          <w:ilvl w:val="0"/>
          <w:numId w:val="22"/>
        </w:numPr>
        <w:ind w:left="567" w:hanging="283"/>
        <w:rPr>
          <w:ins w:id="116" w:author="Nokia" w:date="2017-08-08T18:22:00Z"/>
        </w:rPr>
      </w:pPr>
      <w:ins w:id="117" w:author="Nokia" w:date="2017-08-08T18:22:00Z">
        <w:r>
          <w:t xml:space="preserve">The network may </w:t>
        </w:r>
        <w:r w:rsidRPr="001D2556">
          <w:t xml:space="preserve">grant </w:t>
        </w:r>
      </w:ins>
      <w:ins w:id="118" w:author="Nokia" w:date="2018-02-18T18:14:00Z">
        <w:r w:rsidR="001F196A" w:rsidRPr="001D2556">
          <w:t xml:space="preserve">the use of </w:t>
        </w:r>
      </w:ins>
      <w:ins w:id="119" w:author="Nokia" w:date="2017-08-08T18:22:00Z">
        <w:r w:rsidRPr="001D2556">
          <w:t>e</w:t>
        </w:r>
        <w:r w:rsidR="001F196A" w:rsidRPr="001D2556">
          <w:t>nhanced coverage again to the subscriber</w:t>
        </w:r>
        <w:r w:rsidRPr="001D2556">
          <w:t xml:space="preserve"> at a</w:t>
        </w:r>
        <w:r>
          <w:t xml:space="preserve"> certain point in time. To this </w:t>
        </w:r>
        <w:r w:rsidRPr="00FC309B">
          <w:t xml:space="preserve">purpose the SGSN </w:t>
        </w:r>
      </w:ins>
      <w:ins w:id="120" w:author="Nokia" w:date="2017-08-10T09:47:00Z">
        <w:r w:rsidR="00743B07" w:rsidRPr="00FC309B">
          <w:t>checks the status of Enhanced Coverage Restriction (</w:t>
        </w:r>
        <w:proofErr w:type="spellStart"/>
        <w:r w:rsidR="00743B07" w:rsidRPr="00FC309B">
          <w:t>RestrictEC</w:t>
        </w:r>
        <w:proofErr w:type="spellEnd"/>
        <w:r w:rsidR="00743B07" w:rsidRPr="00FC309B">
          <w:t xml:space="preserve"> indication in 3GPP TS 24.008 [46]) obtained from HSS/HLR or retrieves the status from the stored MS context</w:t>
        </w:r>
        <w:r w:rsidR="00743B07" w:rsidRPr="00743B07">
          <w:t xml:space="preserve"> </w:t>
        </w:r>
      </w:ins>
      <w:ins w:id="121" w:author="Nokia" w:date="2017-08-08T18:22:00Z">
        <w:r>
          <w:t xml:space="preserve">and initiates the packet paging procedure at the BSS (see 3GPP TS 48.018 </w:t>
        </w:r>
        <w:r w:rsidRPr="006B6673">
          <w:rPr>
            <w:highlight w:val="yellow"/>
            <w:rPrChange w:id="122" w:author="Nokia" w:date="2018-02-20T23:15:00Z">
              <w:rPr/>
            </w:rPrChange>
          </w:rPr>
          <w:t>[</w:t>
        </w:r>
      </w:ins>
      <w:ins w:id="123" w:author="Nokia" w:date="2018-02-18T20:37:00Z">
        <w:r w:rsidR="004F3D81" w:rsidRPr="006B6673">
          <w:rPr>
            <w:highlight w:val="yellow"/>
            <w:rPrChange w:id="124" w:author="Nokia" w:date="2018-02-20T23:15:00Z">
              <w:rPr/>
            </w:rPrChange>
          </w:rPr>
          <w:t>21</w:t>
        </w:r>
      </w:ins>
      <w:ins w:id="125" w:author="Nokia" w:date="2017-08-08T18:22:00Z">
        <w:r w:rsidRPr="006B6673">
          <w:rPr>
            <w:highlight w:val="yellow"/>
            <w:rPrChange w:id="126" w:author="Nokia" w:date="2018-02-20T23:15:00Z">
              <w:rPr/>
            </w:rPrChange>
          </w:rPr>
          <w:t>]</w:t>
        </w:r>
        <w:r w:rsidRPr="004F3D81">
          <w:t>)</w:t>
        </w:r>
        <w:r>
          <w:t>, which sends a paging request to the mobile station camping either on a non-EC-GSM-IoT supporting cell or an EC-GSM-IoT supporting cell and thereby informs about the removed restriction for use of enhanced coverage (see 3GPP TS 44.018 [6]). This paging request is sent using the approp</w:t>
        </w:r>
        <w:r w:rsidR="00743B07">
          <w:t xml:space="preserve">riate Downlink Coverage Class </w:t>
        </w:r>
        <w:r w:rsidR="00743B07" w:rsidRPr="00FC309B">
          <w:t>based on the</w:t>
        </w:r>
        <w:r w:rsidRPr="00FC309B">
          <w:t xml:space="preserve"> </w:t>
        </w:r>
      </w:ins>
      <w:ins w:id="127" w:author="Nokia" w:date="2017-08-10T09:49:00Z">
        <w:r w:rsidR="00743B07" w:rsidRPr="00FC309B">
          <w:t xml:space="preserve">previously sent information </w:t>
        </w:r>
      </w:ins>
      <w:ins w:id="128" w:author="Nokia" w:date="2017-08-08T18:22:00Z">
        <w:r w:rsidR="00743B07" w:rsidRPr="00FC309B">
          <w:t>from</w:t>
        </w:r>
        <w:r w:rsidRPr="00FC309B">
          <w:t xml:space="preserve"> the mobile station</w:t>
        </w:r>
        <w:r>
          <w:t xml:space="preserve"> in order to ensure proper reception. The mobile station sends a paging response acknowledging reception of the paging request an</w:t>
        </w:r>
        <w:r w:rsidR="00743B07">
          <w:t xml:space="preserve">d in case of removed </w:t>
        </w:r>
        <w:r w:rsidR="00743B07" w:rsidRPr="00FC309B">
          <w:t>restriction for use of</w:t>
        </w:r>
      </w:ins>
      <w:ins w:id="129" w:author="Nokia" w:date="2017-08-10T09:51:00Z">
        <w:r w:rsidR="00743B07" w:rsidRPr="00FC309B">
          <w:t xml:space="preserve"> enhanced coverage</w:t>
        </w:r>
        <w:r w:rsidR="002D41F6">
          <w:t xml:space="preserve"> </w:t>
        </w:r>
      </w:ins>
      <w:ins w:id="130" w:author="Nokia" w:date="2018-02-18T20:24:00Z">
        <w:r w:rsidR="002D41F6" w:rsidRPr="001D2556">
          <w:t xml:space="preserve">performs </w:t>
        </w:r>
      </w:ins>
      <w:ins w:id="131" w:author="Nokia" w:date="2018-02-18T20:18:00Z">
        <w:r w:rsidR="002D41F6" w:rsidRPr="001D2556">
          <w:t>cell reselection</w:t>
        </w:r>
      </w:ins>
      <w:ins w:id="132" w:author="Nokia" w:date="2018-02-18T20:21:00Z">
        <w:r w:rsidR="002D41F6" w:rsidRPr="001D2556">
          <w:t>, appl</w:t>
        </w:r>
      </w:ins>
      <w:ins w:id="133" w:author="Nokia" w:date="2018-02-18T20:22:00Z">
        <w:r w:rsidR="002D41F6" w:rsidRPr="001D2556">
          <w:t>ying</w:t>
        </w:r>
      </w:ins>
      <w:ins w:id="134" w:author="Nokia" w:date="2018-02-18T20:39:00Z">
        <w:r w:rsidR="004F3D81" w:rsidRPr="001D2556">
          <w:t>,</w:t>
        </w:r>
      </w:ins>
      <w:ins w:id="135" w:author="Nokia" w:date="2018-02-18T20:18:00Z">
        <w:r w:rsidR="002D41F6" w:rsidRPr="001D2556">
          <w:t xml:space="preserve"> </w:t>
        </w:r>
      </w:ins>
      <w:ins w:id="136" w:author="Nokia" w:date="2018-02-18T20:24:00Z">
        <w:r w:rsidR="002D41F6" w:rsidRPr="001D2556">
          <w:t>for</w:t>
        </w:r>
      </w:ins>
      <w:ins w:id="137" w:author="Nokia" w:date="2018-02-18T20:25:00Z">
        <w:r w:rsidR="002D41F6" w:rsidRPr="001D2556">
          <w:t xml:space="preserve"> an</w:t>
        </w:r>
      </w:ins>
      <w:ins w:id="138" w:author="Nokia" w:date="2018-02-18T20:24:00Z">
        <w:r w:rsidR="002D41F6" w:rsidRPr="001D2556">
          <w:t xml:space="preserve"> </w:t>
        </w:r>
      </w:ins>
      <w:ins w:id="139" w:author="Nokia" w:date="2018-02-18T20:25:00Z">
        <w:r w:rsidR="002D41F6" w:rsidRPr="001D2556">
          <w:t>EC-GSM-IoT supporting cell</w:t>
        </w:r>
      </w:ins>
      <w:ins w:id="140" w:author="Nokia" w:date="2018-02-18T20:39:00Z">
        <w:r w:rsidR="004F3D81" w:rsidRPr="001D2556">
          <w:t>,</w:t>
        </w:r>
      </w:ins>
      <w:ins w:id="141" w:author="Nokia" w:date="2018-02-18T20:25:00Z">
        <w:r w:rsidR="002D41F6" w:rsidRPr="001D2556">
          <w:t xml:space="preserve"> </w:t>
        </w:r>
      </w:ins>
      <w:ins w:id="142" w:author="Nokia" w:date="2017-08-08T18:22:00Z">
        <w:r w:rsidR="008B6F64" w:rsidRPr="001D2556">
          <w:t xml:space="preserve">cell reselection </w:t>
        </w:r>
      </w:ins>
      <w:ins w:id="143" w:author="Nokia" w:date="2018-02-18T20:19:00Z">
        <w:r w:rsidR="002D41F6" w:rsidRPr="001D2556">
          <w:t>parameters in unrestricted use of enhanced coverage</w:t>
        </w:r>
        <w:r w:rsidR="002D41F6">
          <w:t xml:space="preserve"> </w:t>
        </w:r>
      </w:ins>
      <w:ins w:id="144" w:author="Nokia" w:date="2017-08-08T18:22:00Z">
        <w:r>
          <w:t xml:space="preserve">according to 3GPP TS 45.008 [15].   </w:t>
        </w:r>
      </w:ins>
    </w:p>
    <w:p w14:paraId="40ABB58F" w14:textId="77777777" w:rsidR="00ED4AFE" w:rsidRDefault="00ED4AFE" w:rsidP="00ED4AFE"/>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EECE1"/>
        <w:tblLook w:val="04A0" w:firstRow="1" w:lastRow="0" w:firstColumn="1" w:lastColumn="0" w:noHBand="0" w:noVBand="1"/>
      </w:tblPr>
      <w:tblGrid>
        <w:gridCol w:w="9629"/>
      </w:tblGrid>
      <w:tr w:rsidR="00F16B40" w:rsidRPr="001C5622" w14:paraId="6202B89C" w14:textId="77777777" w:rsidTr="006F2232">
        <w:tc>
          <w:tcPr>
            <w:tcW w:w="9629" w:type="dxa"/>
            <w:shd w:val="clear" w:color="auto" w:fill="92D050"/>
            <w:vAlign w:val="bottom"/>
          </w:tcPr>
          <w:bookmarkEnd w:id="3"/>
          <w:bookmarkEnd w:id="4"/>
          <w:bookmarkEnd w:id="26"/>
          <w:bookmarkEnd w:id="27"/>
          <w:bookmarkEnd w:id="29"/>
          <w:p w14:paraId="71DDB8AD" w14:textId="77777777" w:rsidR="00F16B40" w:rsidRPr="000E6A5B" w:rsidRDefault="00F16B40" w:rsidP="006F2232">
            <w:pPr>
              <w:overflowPunct w:val="0"/>
              <w:autoSpaceDE w:val="0"/>
              <w:autoSpaceDN w:val="0"/>
              <w:adjustRightInd w:val="0"/>
              <w:spacing w:before="120" w:after="120"/>
              <w:jc w:val="center"/>
              <w:textAlignment w:val="baseline"/>
              <w:rPr>
                <w:rFonts w:ascii="Arial" w:hAnsi="Arial" w:cs="Arial"/>
                <w:b/>
                <w:sz w:val="24"/>
                <w:szCs w:val="24"/>
              </w:rPr>
            </w:pPr>
            <w:r w:rsidRPr="001C5622">
              <w:rPr>
                <w:b/>
              </w:rPr>
              <w:t xml:space="preserve">  </w:t>
            </w:r>
            <w:r>
              <w:rPr>
                <w:rFonts w:ascii="Arial" w:hAnsi="Arial" w:cs="Arial"/>
                <w:b/>
                <w:sz w:val="24"/>
                <w:szCs w:val="24"/>
              </w:rPr>
              <w:t>End of M</w:t>
            </w:r>
            <w:r w:rsidRPr="000E6A5B">
              <w:rPr>
                <w:rFonts w:ascii="Arial" w:hAnsi="Arial" w:cs="Arial"/>
                <w:b/>
                <w:sz w:val="24"/>
                <w:szCs w:val="24"/>
              </w:rPr>
              <w:t>odification</w:t>
            </w:r>
            <w:r>
              <w:rPr>
                <w:rFonts w:ascii="Arial" w:hAnsi="Arial" w:cs="Arial"/>
                <w:b/>
                <w:sz w:val="24"/>
                <w:szCs w:val="24"/>
              </w:rPr>
              <w:t>s</w:t>
            </w:r>
            <w:r w:rsidRPr="000E6A5B">
              <w:rPr>
                <w:rFonts w:ascii="Arial" w:hAnsi="Arial" w:cs="Arial"/>
                <w:b/>
                <w:sz w:val="24"/>
                <w:szCs w:val="24"/>
              </w:rPr>
              <w:t xml:space="preserve">        </w:t>
            </w:r>
          </w:p>
        </w:tc>
      </w:tr>
    </w:tbl>
    <w:p w14:paraId="1D712AF1" w14:textId="77777777" w:rsidR="00F16B40" w:rsidRDefault="00F16B40" w:rsidP="00F16B40">
      <w:pPr>
        <w:pStyle w:val="TF"/>
        <w:jc w:val="left"/>
        <w:rPr>
          <w:lang w:eastAsia="ko-KR"/>
        </w:rPr>
      </w:pPr>
    </w:p>
    <w:p w14:paraId="45013764" w14:textId="77777777" w:rsidR="00F16B40" w:rsidRPr="00271598" w:rsidRDefault="00F16B40" w:rsidP="004D7DCF">
      <w:pPr>
        <w:pStyle w:val="TF"/>
        <w:jc w:val="left"/>
        <w:rPr>
          <w:lang w:eastAsia="ko-KR"/>
        </w:rPr>
      </w:pPr>
    </w:p>
    <w:sectPr w:rsidR="00F16B40" w:rsidRPr="00271598" w:rsidSect="00073CA9">
      <w:headerReference w:type="default" r:id="rId13"/>
      <w:footnotePr>
        <w:numRestart w:val="eachSect"/>
      </w:footnotePr>
      <w:pgSz w:w="11907" w:h="16839"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63F744" w14:textId="77777777" w:rsidR="00EE5149" w:rsidRDefault="00EE5149">
      <w:r>
        <w:separator/>
      </w:r>
    </w:p>
  </w:endnote>
  <w:endnote w:type="continuationSeparator" w:id="0">
    <w:p w14:paraId="6F40EFB9" w14:textId="77777777" w:rsidR="00EE5149" w:rsidRDefault="00EE51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Univers (W1)">
    <w:altName w:val="Arial"/>
    <w:panose1 w:val="00000000000000000000"/>
    <w:charset w:val="00"/>
    <w:family w:val="swiss"/>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005175" w14:textId="77777777" w:rsidR="00EE5149" w:rsidRDefault="00EE5149">
      <w:r>
        <w:separator/>
      </w:r>
    </w:p>
  </w:footnote>
  <w:footnote w:type="continuationSeparator" w:id="0">
    <w:p w14:paraId="09E7A9B9" w14:textId="77777777" w:rsidR="00EE5149" w:rsidRDefault="00EE51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3B856F" w14:textId="77777777" w:rsidR="005B416C" w:rsidRDefault="005B416C">
    <w:pPr>
      <w:pStyle w:val="Kopfzeile"/>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IB2"/>
      <w:lvlText w:val="*"/>
      <w:lvlJc w:val="left"/>
    </w:lvl>
  </w:abstractNum>
  <w:abstractNum w:abstractNumId="1">
    <w:nsid w:val="02232383"/>
    <w:multiLevelType w:val="hybridMultilevel"/>
    <w:tmpl w:val="0F1CF67C"/>
    <w:lvl w:ilvl="0" w:tplc="E480C4E4">
      <w:start w:val="30"/>
      <w:numFmt w:val="lowerRoman"/>
      <w:lvlText w:val="%1)"/>
      <w:lvlJc w:val="left"/>
      <w:pPr>
        <w:tabs>
          <w:tab w:val="num" w:pos="1544"/>
        </w:tabs>
        <w:ind w:left="1004" w:hanging="18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A5061FC"/>
    <w:multiLevelType w:val="hybridMultilevel"/>
    <w:tmpl w:val="9D6E210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
    <w:nsid w:val="10C15FE7"/>
    <w:multiLevelType w:val="multilevel"/>
    <w:tmpl w:val="B62668A0"/>
    <w:lvl w:ilvl="0">
      <w:start w:val="1"/>
      <w:numFmt w:val="bullet"/>
      <w:pStyle w:val="IBL"/>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
    <w:nsid w:val="11052BBF"/>
    <w:multiLevelType w:val="hybridMultilevel"/>
    <w:tmpl w:val="CF20A4C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5">
    <w:nsid w:val="18A65163"/>
    <w:multiLevelType w:val="singleLevel"/>
    <w:tmpl w:val="0BC046FE"/>
    <w:lvl w:ilvl="0">
      <w:start w:val="6"/>
      <w:numFmt w:val="bullet"/>
      <w:lvlText w:val="-"/>
      <w:lvlJc w:val="left"/>
      <w:pPr>
        <w:tabs>
          <w:tab w:val="num" w:pos="644"/>
        </w:tabs>
        <w:ind w:left="644" w:hanging="360"/>
      </w:pPr>
      <w:rPr>
        <w:rFonts w:hint="default"/>
      </w:rPr>
    </w:lvl>
  </w:abstractNum>
  <w:abstractNum w:abstractNumId="6">
    <w:nsid w:val="1DF03135"/>
    <w:multiLevelType w:val="hybridMultilevel"/>
    <w:tmpl w:val="D24A1F58"/>
    <w:lvl w:ilvl="0" w:tplc="0407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7">
    <w:nsid w:val="1F0E21D2"/>
    <w:multiLevelType w:val="hybridMultilevel"/>
    <w:tmpl w:val="649E980E"/>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8">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nsid w:val="2B9C32D6"/>
    <w:multiLevelType w:val="hybridMultilevel"/>
    <w:tmpl w:val="DCE86172"/>
    <w:lvl w:ilvl="0" w:tplc="04090017">
      <w:start w:val="1"/>
      <w:numFmt w:val="lowerLetter"/>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
    <w:nsid w:val="2E9675FC"/>
    <w:multiLevelType w:val="hybridMultilevel"/>
    <w:tmpl w:val="074C58A0"/>
    <w:lvl w:ilvl="0" w:tplc="02469C0E">
      <w:start w:val="1"/>
      <w:numFmt w:val="lowerRoman"/>
      <w:lvlText w:val="%1)"/>
      <w:lvlJc w:val="left"/>
      <w:pPr>
        <w:tabs>
          <w:tab w:val="num" w:pos="1828"/>
        </w:tabs>
        <w:ind w:left="1288" w:hanging="180"/>
      </w:pPr>
      <w:rPr>
        <w:rFonts w:hint="default"/>
      </w:r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1">
    <w:nsid w:val="35C80964"/>
    <w:multiLevelType w:val="multilevel"/>
    <w:tmpl w:val="05D88C4E"/>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2">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3">
    <w:nsid w:val="4EE97956"/>
    <w:multiLevelType w:val="hybridMultilevel"/>
    <w:tmpl w:val="EA7C4CD6"/>
    <w:lvl w:ilvl="0" w:tplc="1364462E">
      <w:start w:val="2"/>
      <w:numFmt w:val="bullet"/>
      <w:lvlText w:val="-"/>
      <w:lvlJc w:val="left"/>
      <w:pPr>
        <w:tabs>
          <w:tab w:val="num" w:pos="644"/>
        </w:tabs>
        <w:ind w:left="644" w:hanging="360"/>
      </w:pPr>
      <w:rPr>
        <w:rFonts w:ascii="Arial" w:eastAsia="Times New Roman" w:hAnsi="Arial" w:cs="Arial"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nsid w:val="4F2D3CBA"/>
    <w:multiLevelType w:val="multilevel"/>
    <w:tmpl w:val="EFA4108A"/>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nsid w:val="5BC717F1"/>
    <w:multiLevelType w:val="hybridMultilevel"/>
    <w:tmpl w:val="33F46EB2"/>
    <w:lvl w:ilvl="0" w:tplc="A634A2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8321235"/>
    <w:multiLevelType w:val="hybridMultilevel"/>
    <w:tmpl w:val="443043C0"/>
    <w:lvl w:ilvl="0" w:tplc="02469C0E">
      <w:start w:val="1"/>
      <w:numFmt w:val="lowerRoman"/>
      <w:lvlText w:val="%1)"/>
      <w:lvlJc w:val="left"/>
      <w:pPr>
        <w:tabs>
          <w:tab w:val="num" w:pos="1544"/>
        </w:tabs>
        <w:ind w:left="1004" w:hanging="1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75033AAD"/>
    <w:multiLevelType w:val="hybridMultilevel"/>
    <w:tmpl w:val="9BB05582"/>
    <w:lvl w:ilvl="0" w:tplc="0332E2E2">
      <w:start w:val="6"/>
      <w:numFmt w:val="bullet"/>
      <w:lvlText w:val="-"/>
      <w:lvlJc w:val="left"/>
      <w:pPr>
        <w:ind w:left="920" w:hanging="360"/>
      </w:pPr>
      <w:rPr>
        <w:rFonts w:ascii="Times New Roman" w:eastAsia="Times New Roman" w:hAnsi="Times New Roman" w:cs="Times New Roman" w:hint="default"/>
      </w:rPr>
    </w:lvl>
    <w:lvl w:ilvl="1" w:tplc="04070003" w:tentative="1">
      <w:start w:val="1"/>
      <w:numFmt w:val="bullet"/>
      <w:lvlText w:val="o"/>
      <w:lvlJc w:val="left"/>
      <w:pPr>
        <w:ind w:left="1640" w:hanging="360"/>
      </w:pPr>
      <w:rPr>
        <w:rFonts w:ascii="Courier New" w:hAnsi="Courier New" w:cs="Courier New" w:hint="default"/>
      </w:rPr>
    </w:lvl>
    <w:lvl w:ilvl="2" w:tplc="04070005" w:tentative="1">
      <w:start w:val="1"/>
      <w:numFmt w:val="bullet"/>
      <w:lvlText w:val=""/>
      <w:lvlJc w:val="left"/>
      <w:pPr>
        <w:ind w:left="2360" w:hanging="360"/>
      </w:pPr>
      <w:rPr>
        <w:rFonts w:ascii="Wingdings" w:hAnsi="Wingdings" w:hint="default"/>
      </w:rPr>
    </w:lvl>
    <w:lvl w:ilvl="3" w:tplc="04070001" w:tentative="1">
      <w:start w:val="1"/>
      <w:numFmt w:val="bullet"/>
      <w:lvlText w:val=""/>
      <w:lvlJc w:val="left"/>
      <w:pPr>
        <w:ind w:left="3080" w:hanging="360"/>
      </w:pPr>
      <w:rPr>
        <w:rFonts w:ascii="Symbol" w:hAnsi="Symbol" w:hint="default"/>
      </w:rPr>
    </w:lvl>
    <w:lvl w:ilvl="4" w:tplc="04070003" w:tentative="1">
      <w:start w:val="1"/>
      <w:numFmt w:val="bullet"/>
      <w:lvlText w:val="o"/>
      <w:lvlJc w:val="left"/>
      <w:pPr>
        <w:ind w:left="3800" w:hanging="360"/>
      </w:pPr>
      <w:rPr>
        <w:rFonts w:ascii="Courier New" w:hAnsi="Courier New" w:cs="Courier New" w:hint="default"/>
      </w:rPr>
    </w:lvl>
    <w:lvl w:ilvl="5" w:tplc="04070005" w:tentative="1">
      <w:start w:val="1"/>
      <w:numFmt w:val="bullet"/>
      <w:lvlText w:val=""/>
      <w:lvlJc w:val="left"/>
      <w:pPr>
        <w:ind w:left="4520" w:hanging="360"/>
      </w:pPr>
      <w:rPr>
        <w:rFonts w:ascii="Wingdings" w:hAnsi="Wingdings" w:hint="default"/>
      </w:rPr>
    </w:lvl>
    <w:lvl w:ilvl="6" w:tplc="04070001" w:tentative="1">
      <w:start w:val="1"/>
      <w:numFmt w:val="bullet"/>
      <w:lvlText w:val=""/>
      <w:lvlJc w:val="left"/>
      <w:pPr>
        <w:ind w:left="5240" w:hanging="360"/>
      </w:pPr>
      <w:rPr>
        <w:rFonts w:ascii="Symbol" w:hAnsi="Symbol" w:hint="default"/>
      </w:rPr>
    </w:lvl>
    <w:lvl w:ilvl="7" w:tplc="04070003" w:tentative="1">
      <w:start w:val="1"/>
      <w:numFmt w:val="bullet"/>
      <w:lvlText w:val="o"/>
      <w:lvlJc w:val="left"/>
      <w:pPr>
        <w:ind w:left="5960" w:hanging="360"/>
      </w:pPr>
      <w:rPr>
        <w:rFonts w:ascii="Courier New" w:hAnsi="Courier New" w:cs="Courier New" w:hint="default"/>
      </w:rPr>
    </w:lvl>
    <w:lvl w:ilvl="8" w:tplc="04070005" w:tentative="1">
      <w:start w:val="1"/>
      <w:numFmt w:val="bullet"/>
      <w:lvlText w:val=""/>
      <w:lvlJc w:val="left"/>
      <w:pPr>
        <w:ind w:left="6680" w:hanging="360"/>
      </w:pPr>
      <w:rPr>
        <w:rFonts w:ascii="Wingdings" w:hAnsi="Wingdings" w:hint="default"/>
      </w:rPr>
    </w:lvl>
  </w:abstractNum>
  <w:abstractNum w:abstractNumId="18">
    <w:nsid w:val="78D85696"/>
    <w:multiLevelType w:val="hybridMultilevel"/>
    <w:tmpl w:val="1F4020A0"/>
    <w:lvl w:ilvl="0" w:tplc="40090001">
      <w:start w:val="1"/>
      <w:numFmt w:val="bullet"/>
      <w:lvlText w:val=""/>
      <w:lvlJc w:val="left"/>
      <w:pPr>
        <w:ind w:left="818" w:hanging="360"/>
      </w:pPr>
      <w:rPr>
        <w:rFonts w:ascii="Symbol" w:hAnsi="Symbol" w:hint="default"/>
      </w:rPr>
    </w:lvl>
    <w:lvl w:ilvl="1" w:tplc="40090003" w:tentative="1">
      <w:start w:val="1"/>
      <w:numFmt w:val="bullet"/>
      <w:lvlText w:val="o"/>
      <w:lvlJc w:val="left"/>
      <w:pPr>
        <w:ind w:left="1538" w:hanging="360"/>
      </w:pPr>
      <w:rPr>
        <w:rFonts w:ascii="Courier New" w:hAnsi="Courier New" w:cs="Courier New" w:hint="default"/>
      </w:rPr>
    </w:lvl>
    <w:lvl w:ilvl="2" w:tplc="40090005" w:tentative="1">
      <w:start w:val="1"/>
      <w:numFmt w:val="bullet"/>
      <w:lvlText w:val=""/>
      <w:lvlJc w:val="left"/>
      <w:pPr>
        <w:ind w:left="2258" w:hanging="360"/>
      </w:pPr>
      <w:rPr>
        <w:rFonts w:ascii="Wingdings" w:hAnsi="Wingdings" w:hint="default"/>
      </w:rPr>
    </w:lvl>
    <w:lvl w:ilvl="3" w:tplc="40090001" w:tentative="1">
      <w:start w:val="1"/>
      <w:numFmt w:val="bullet"/>
      <w:lvlText w:val=""/>
      <w:lvlJc w:val="left"/>
      <w:pPr>
        <w:ind w:left="2978" w:hanging="360"/>
      </w:pPr>
      <w:rPr>
        <w:rFonts w:ascii="Symbol" w:hAnsi="Symbol" w:hint="default"/>
      </w:rPr>
    </w:lvl>
    <w:lvl w:ilvl="4" w:tplc="40090003" w:tentative="1">
      <w:start w:val="1"/>
      <w:numFmt w:val="bullet"/>
      <w:lvlText w:val="o"/>
      <w:lvlJc w:val="left"/>
      <w:pPr>
        <w:ind w:left="3698" w:hanging="360"/>
      </w:pPr>
      <w:rPr>
        <w:rFonts w:ascii="Courier New" w:hAnsi="Courier New" w:cs="Courier New" w:hint="default"/>
      </w:rPr>
    </w:lvl>
    <w:lvl w:ilvl="5" w:tplc="40090005" w:tentative="1">
      <w:start w:val="1"/>
      <w:numFmt w:val="bullet"/>
      <w:lvlText w:val=""/>
      <w:lvlJc w:val="left"/>
      <w:pPr>
        <w:ind w:left="4418" w:hanging="360"/>
      </w:pPr>
      <w:rPr>
        <w:rFonts w:ascii="Wingdings" w:hAnsi="Wingdings" w:hint="default"/>
      </w:rPr>
    </w:lvl>
    <w:lvl w:ilvl="6" w:tplc="40090001" w:tentative="1">
      <w:start w:val="1"/>
      <w:numFmt w:val="bullet"/>
      <w:lvlText w:val=""/>
      <w:lvlJc w:val="left"/>
      <w:pPr>
        <w:ind w:left="5138" w:hanging="360"/>
      </w:pPr>
      <w:rPr>
        <w:rFonts w:ascii="Symbol" w:hAnsi="Symbol" w:hint="default"/>
      </w:rPr>
    </w:lvl>
    <w:lvl w:ilvl="7" w:tplc="40090003" w:tentative="1">
      <w:start w:val="1"/>
      <w:numFmt w:val="bullet"/>
      <w:lvlText w:val="o"/>
      <w:lvlJc w:val="left"/>
      <w:pPr>
        <w:ind w:left="5858" w:hanging="360"/>
      </w:pPr>
      <w:rPr>
        <w:rFonts w:ascii="Courier New" w:hAnsi="Courier New" w:cs="Courier New" w:hint="default"/>
      </w:rPr>
    </w:lvl>
    <w:lvl w:ilvl="8" w:tplc="40090005" w:tentative="1">
      <w:start w:val="1"/>
      <w:numFmt w:val="bullet"/>
      <w:lvlText w:val=""/>
      <w:lvlJc w:val="left"/>
      <w:pPr>
        <w:ind w:left="6578" w:hanging="360"/>
      </w:pPr>
      <w:rPr>
        <w:rFonts w:ascii="Wingdings" w:hAnsi="Wingdings" w:hint="default"/>
      </w:rPr>
    </w:lvl>
  </w:abstractNum>
  <w:abstractNum w:abstractNumId="19">
    <w:nsid w:val="78F471AB"/>
    <w:multiLevelType w:val="hybridMultilevel"/>
    <w:tmpl w:val="31C25CE8"/>
    <w:lvl w:ilvl="0" w:tplc="30B88B02">
      <w:start w:val="13"/>
      <w:numFmt w:val="bullet"/>
      <w:lvlText w:val=""/>
      <w:lvlJc w:val="left"/>
      <w:pPr>
        <w:ind w:left="720" w:hanging="360"/>
      </w:pPr>
      <w:rPr>
        <w:rFonts w:ascii="Wingdings" w:eastAsia="Times New Roma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nsid w:val="7CDB2676"/>
    <w:multiLevelType w:val="hybridMultilevel"/>
    <w:tmpl w:val="5726B96A"/>
    <w:lvl w:ilvl="0" w:tplc="04070001">
      <w:start w:val="1"/>
      <w:numFmt w:val="bullet"/>
      <w:lvlText w:val=""/>
      <w:lvlJc w:val="left"/>
      <w:pPr>
        <w:ind w:left="816" w:hanging="360"/>
      </w:pPr>
      <w:rPr>
        <w:rFonts w:ascii="Symbol" w:hAnsi="Symbol" w:hint="default"/>
      </w:rPr>
    </w:lvl>
    <w:lvl w:ilvl="1" w:tplc="04070003" w:tentative="1">
      <w:start w:val="1"/>
      <w:numFmt w:val="bullet"/>
      <w:lvlText w:val="o"/>
      <w:lvlJc w:val="left"/>
      <w:pPr>
        <w:ind w:left="1536" w:hanging="360"/>
      </w:pPr>
      <w:rPr>
        <w:rFonts w:ascii="Courier New" w:hAnsi="Courier New" w:cs="Courier New" w:hint="default"/>
      </w:rPr>
    </w:lvl>
    <w:lvl w:ilvl="2" w:tplc="04070005" w:tentative="1">
      <w:start w:val="1"/>
      <w:numFmt w:val="bullet"/>
      <w:lvlText w:val=""/>
      <w:lvlJc w:val="left"/>
      <w:pPr>
        <w:ind w:left="2256" w:hanging="360"/>
      </w:pPr>
      <w:rPr>
        <w:rFonts w:ascii="Wingdings" w:hAnsi="Wingdings" w:hint="default"/>
      </w:rPr>
    </w:lvl>
    <w:lvl w:ilvl="3" w:tplc="04070001" w:tentative="1">
      <w:start w:val="1"/>
      <w:numFmt w:val="bullet"/>
      <w:lvlText w:val=""/>
      <w:lvlJc w:val="left"/>
      <w:pPr>
        <w:ind w:left="2976" w:hanging="360"/>
      </w:pPr>
      <w:rPr>
        <w:rFonts w:ascii="Symbol" w:hAnsi="Symbol" w:hint="default"/>
      </w:rPr>
    </w:lvl>
    <w:lvl w:ilvl="4" w:tplc="04070003" w:tentative="1">
      <w:start w:val="1"/>
      <w:numFmt w:val="bullet"/>
      <w:lvlText w:val="o"/>
      <w:lvlJc w:val="left"/>
      <w:pPr>
        <w:ind w:left="3696" w:hanging="360"/>
      </w:pPr>
      <w:rPr>
        <w:rFonts w:ascii="Courier New" w:hAnsi="Courier New" w:cs="Courier New" w:hint="default"/>
      </w:rPr>
    </w:lvl>
    <w:lvl w:ilvl="5" w:tplc="04070005" w:tentative="1">
      <w:start w:val="1"/>
      <w:numFmt w:val="bullet"/>
      <w:lvlText w:val=""/>
      <w:lvlJc w:val="left"/>
      <w:pPr>
        <w:ind w:left="4416" w:hanging="360"/>
      </w:pPr>
      <w:rPr>
        <w:rFonts w:ascii="Wingdings" w:hAnsi="Wingdings" w:hint="default"/>
      </w:rPr>
    </w:lvl>
    <w:lvl w:ilvl="6" w:tplc="04070001" w:tentative="1">
      <w:start w:val="1"/>
      <w:numFmt w:val="bullet"/>
      <w:lvlText w:val=""/>
      <w:lvlJc w:val="left"/>
      <w:pPr>
        <w:ind w:left="5136" w:hanging="360"/>
      </w:pPr>
      <w:rPr>
        <w:rFonts w:ascii="Symbol" w:hAnsi="Symbol" w:hint="default"/>
      </w:rPr>
    </w:lvl>
    <w:lvl w:ilvl="7" w:tplc="04070003" w:tentative="1">
      <w:start w:val="1"/>
      <w:numFmt w:val="bullet"/>
      <w:lvlText w:val="o"/>
      <w:lvlJc w:val="left"/>
      <w:pPr>
        <w:ind w:left="5856" w:hanging="360"/>
      </w:pPr>
      <w:rPr>
        <w:rFonts w:ascii="Courier New" w:hAnsi="Courier New" w:cs="Courier New" w:hint="default"/>
      </w:rPr>
    </w:lvl>
    <w:lvl w:ilvl="8" w:tplc="04070005" w:tentative="1">
      <w:start w:val="1"/>
      <w:numFmt w:val="bullet"/>
      <w:lvlText w:val=""/>
      <w:lvlJc w:val="left"/>
      <w:pPr>
        <w:ind w:left="6576" w:hanging="360"/>
      </w:pPr>
      <w:rPr>
        <w:rFonts w:ascii="Wingdings" w:hAnsi="Wingdings" w:hint="default"/>
      </w:rPr>
    </w:lvl>
  </w:abstractNum>
  <w:num w:numId="1">
    <w:abstractNumId w:val="0"/>
    <w:lvlOverride w:ilvl="0">
      <w:lvl w:ilvl="0">
        <w:start w:val="1"/>
        <w:numFmt w:val="bullet"/>
        <w:pStyle w:val="IB2"/>
        <w:lvlText w:val=""/>
        <w:legacy w:legacy="1" w:legacySpace="0" w:legacyIndent="283"/>
        <w:lvlJc w:val="left"/>
        <w:pPr>
          <w:ind w:left="567" w:hanging="283"/>
        </w:pPr>
        <w:rPr>
          <w:rFonts w:ascii="Symbol" w:hAnsi="Symbol" w:hint="default"/>
        </w:rPr>
      </w:lvl>
    </w:lvlOverride>
  </w:num>
  <w:num w:numId="2">
    <w:abstractNumId w:val="3"/>
  </w:num>
  <w:num w:numId="3">
    <w:abstractNumId w:val="21"/>
  </w:num>
  <w:num w:numId="4">
    <w:abstractNumId w:val="8"/>
  </w:num>
  <w:num w:numId="5">
    <w:abstractNumId w:val="20"/>
  </w:num>
  <w:num w:numId="6">
    <w:abstractNumId w:val="11"/>
  </w:num>
  <w:num w:numId="7">
    <w:abstractNumId w:val="14"/>
  </w:num>
  <w:num w:numId="8">
    <w:abstractNumId w:val="5"/>
  </w:num>
  <w:num w:numId="9">
    <w:abstractNumId w:val="12"/>
  </w:num>
  <w:num w:numId="10">
    <w:abstractNumId w:val="7"/>
  </w:num>
  <w:num w:numId="11">
    <w:abstractNumId w:val="10"/>
  </w:num>
  <w:num w:numId="12">
    <w:abstractNumId w:val="2"/>
  </w:num>
  <w:num w:numId="13">
    <w:abstractNumId w:val="4"/>
  </w:num>
  <w:num w:numId="14">
    <w:abstractNumId w:val="16"/>
  </w:num>
  <w:num w:numId="15">
    <w:abstractNumId w:val="6"/>
  </w:num>
  <w:num w:numId="16">
    <w:abstractNumId w:val="13"/>
  </w:num>
  <w:num w:numId="17">
    <w:abstractNumId w:val="1"/>
  </w:num>
  <w:num w:numId="18">
    <w:abstractNumId w:val="9"/>
  </w:num>
  <w:num w:numId="19">
    <w:abstractNumId w:val="18"/>
  </w:num>
  <w:num w:numId="20">
    <w:abstractNumId w:val="19"/>
  </w:num>
  <w:num w:numId="21">
    <w:abstractNumId w:val="15"/>
  </w:num>
  <w:num w:numId="22">
    <w:abstractNumId w:val="1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735F"/>
    <w:rsid w:val="00007589"/>
    <w:rsid w:val="00010B85"/>
    <w:rsid w:val="00012FB4"/>
    <w:rsid w:val="000139EA"/>
    <w:rsid w:val="0001417C"/>
    <w:rsid w:val="000169E6"/>
    <w:rsid w:val="0002030F"/>
    <w:rsid w:val="00022E4A"/>
    <w:rsid w:val="00023223"/>
    <w:rsid w:val="000233A6"/>
    <w:rsid w:val="00023440"/>
    <w:rsid w:val="000246A4"/>
    <w:rsid w:val="00024946"/>
    <w:rsid w:val="000253ED"/>
    <w:rsid w:val="00025B2E"/>
    <w:rsid w:val="0002612E"/>
    <w:rsid w:val="00027695"/>
    <w:rsid w:val="00030F7D"/>
    <w:rsid w:val="00033728"/>
    <w:rsid w:val="00033758"/>
    <w:rsid w:val="00034D13"/>
    <w:rsid w:val="000363F6"/>
    <w:rsid w:val="00036942"/>
    <w:rsid w:val="00037088"/>
    <w:rsid w:val="0004754A"/>
    <w:rsid w:val="0005055A"/>
    <w:rsid w:val="00050931"/>
    <w:rsid w:val="000525D8"/>
    <w:rsid w:val="00055C17"/>
    <w:rsid w:val="00056747"/>
    <w:rsid w:val="0005737F"/>
    <w:rsid w:val="00063259"/>
    <w:rsid w:val="00064D96"/>
    <w:rsid w:val="00065F54"/>
    <w:rsid w:val="0006798C"/>
    <w:rsid w:val="0007150D"/>
    <w:rsid w:val="0007385F"/>
    <w:rsid w:val="00073CA9"/>
    <w:rsid w:val="00075079"/>
    <w:rsid w:val="00076569"/>
    <w:rsid w:val="000769D9"/>
    <w:rsid w:val="00082852"/>
    <w:rsid w:val="00083BE6"/>
    <w:rsid w:val="00083F3D"/>
    <w:rsid w:val="00084964"/>
    <w:rsid w:val="00086BF1"/>
    <w:rsid w:val="00087ECF"/>
    <w:rsid w:val="00092129"/>
    <w:rsid w:val="000A1280"/>
    <w:rsid w:val="000A37CC"/>
    <w:rsid w:val="000A6394"/>
    <w:rsid w:val="000B2AD5"/>
    <w:rsid w:val="000B4037"/>
    <w:rsid w:val="000B4825"/>
    <w:rsid w:val="000B496C"/>
    <w:rsid w:val="000B4ED2"/>
    <w:rsid w:val="000B5CC3"/>
    <w:rsid w:val="000B5FAA"/>
    <w:rsid w:val="000C038A"/>
    <w:rsid w:val="000C326E"/>
    <w:rsid w:val="000C5A62"/>
    <w:rsid w:val="000C6598"/>
    <w:rsid w:val="000C6E8D"/>
    <w:rsid w:val="000C76B3"/>
    <w:rsid w:val="000C7F63"/>
    <w:rsid w:val="000D168A"/>
    <w:rsid w:val="000D24F7"/>
    <w:rsid w:val="000D2BE7"/>
    <w:rsid w:val="000D42B0"/>
    <w:rsid w:val="000D5D77"/>
    <w:rsid w:val="000D6210"/>
    <w:rsid w:val="000D6D36"/>
    <w:rsid w:val="000E0D58"/>
    <w:rsid w:val="000E3B76"/>
    <w:rsid w:val="000E3BFC"/>
    <w:rsid w:val="000E4342"/>
    <w:rsid w:val="000E4355"/>
    <w:rsid w:val="000E5432"/>
    <w:rsid w:val="000E5A51"/>
    <w:rsid w:val="000E6A5B"/>
    <w:rsid w:val="000E7DDC"/>
    <w:rsid w:val="000F080D"/>
    <w:rsid w:val="000F1237"/>
    <w:rsid w:val="000F1685"/>
    <w:rsid w:val="000F2C20"/>
    <w:rsid w:val="000F2E8E"/>
    <w:rsid w:val="000F3205"/>
    <w:rsid w:val="000F3E41"/>
    <w:rsid w:val="000F7EBD"/>
    <w:rsid w:val="0010107D"/>
    <w:rsid w:val="00101178"/>
    <w:rsid w:val="00101E50"/>
    <w:rsid w:val="001026D4"/>
    <w:rsid w:val="00103E04"/>
    <w:rsid w:val="00103F5F"/>
    <w:rsid w:val="00104FFE"/>
    <w:rsid w:val="001068CF"/>
    <w:rsid w:val="00110544"/>
    <w:rsid w:val="00110D67"/>
    <w:rsid w:val="00111AE2"/>
    <w:rsid w:val="00112BEA"/>
    <w:rsid w:val="00112DA2"/>
    <w:rsid w:val="00114353"/>
    <w:rsid w:val="0012147D"/>
    <w:rsid w:val="001222AA"/>
    <w:rsid w:val="00130D4A"/>
    <w:rsid w:val="001316AA"/>
    <w:rsid w:val="00131FA1"/>
    <w:rsid w:val="0013394B"/>
    <w:rsid w:val="00135ED6"/>
    <w:rsid w:val="0014039A"/>
    <w:rsid w:val="00140E69"/>
    <w:rsid w:val="00141C4E"/>
    <w:rsid w:val="00141DC7"/>
    <w:rsid w:val="00143B10"/>
    <w:rsid w:val="00145D43"/>
    <w:rsid w:val="001464BB"/>
    <w:rsid w:val="00147E9C"/>
    <w:rsid w:val="00152B59"/>
    <w:rsid w:val="001543B6"/>
    <w:rsid w:val="00154F4A"/>
    <w:rsid w:val="00155CA9"/>
    <w:rsid w:val="001578DF"/>
    <w:rsid w:val="00157BC3"/>
    <w:rsid w:val="00160058"/>
    <w:rsid w:val="00160E9E"/>
    <w:rsid w:val="0016163E"/>
    <w:rsid w:val="00163D4F"/>
    <w:rsid w:val="001656C1"/>
    <w:rsid w:val="00165F63"/>
    <w:rsid w:val="00167569"/>
    <w:rsid w:val="00170D9A"/>
    <w:rsid w:val="0017284F"/>
    <w:rsid w:val="001765E4"/>
    <w:rsid w:val="0017741A"/>
    <w:rsid w:val="00181273"/>
    <w:rsid w:val="00182510"/>
    <w:rsid w:val="00182764"/>
    <w:rsid w:val="001838BA"/>
    <w:rsid w:val="0018674C"/>
    <w:rsid w:val="00187605"/>
    <w:rsid w:val="00187EAC"/>
    <w:rsid w:val="00187FE2"/>
    <w:rsid w:val="001908AB"/>
    <w:rsid w:val="00192C46"/>
    <w:rsid w:val="00193909"/>
    <w:rsid w:val="001939D8"/>
    <w:rsid w:val="00195269"/>
    <w:rsid w:val="00195445"/>
    <w:rsid w:val="001A0221"/>
    <w:rsid w:val="001A21B8"/>
    <w:rsid w:val="001A255A"/>
    <w:rsid w:val="001A3449"/>
    <w:rsid w:val="001A53E2"/>
    <w:rsid w:val="001A7B60"/>
    <w:rsid w:val="001B114B"/>
    <w:rsid w:val="001B1824"/>
    <w:rsid w:val="001B4756"/>
    <w:rsid w:val="001B4A09"/>
    <w:rsid w:val="001B4D3E"/>
    <w:rsid w:val="001B5BA9"/>
    <w:rsid w:val="001B6786"/>
    <w:rsid w:val="001B6F36"/>
    <w:rsid w:val="001B7A65"/>
    <w:rsid w:val="001C1E8C"/>
    <w:rsid w:val="001C2E18"/>
    <w:rsid w:val="001C5622"/>
    <w:rsid w:val="001D1151"/>
    <w:rsid w:val="001D1304"/>
    <w:rsid w:val="001D1851"/>
    <w:rsid w:val="001D2556"/>
    <w:rsid w:val="001D29F9"/>
    <w:rsid w:val="001D2FA0"/>
    <w:rsid w:val="001D3249"/>
    <w:rsid w:val="001D588B"/>
    <w:rsid w:val="001D5D13"/>
    <w:rsid w:val="001D68A5"/>
    <w:rsid w:val="001E0E22"/>
    <w:rsid w:val="001E29A2"/>
    <w:rsid w:val="001E308C"/>
    <w:rsid w:val="001E41F3"/>
    <w:rsid w:val="001E43B8"/>
    <w:rsid w:val="001F0465"/>
    <w:rsid w:val="001F196A"/>
    <w:rsid w:val="001F1A5B"/>
    <w:rsid w:val="001F266B"/>
    <w:rsid w:val="001F3419"/>
    <w:rsid w:val="0020202E"/>
    <w:rsid w:val="00202538"/>
    <w:rsid w:val="002047D5"/>
    <w:rsid w:val="00204F29"/>
    <w:rsid w:val="002061FB"/>
    <w:rsid w:val="0020709C"/>
    <w:rsid w:val="002101DD"/>
    <w:rsid w:val="00212124"/>
    <w:rsid w:val="00212184"/>
    <w:rsid w:val="00212A9B"/>
    <w:rsid w:val="00213C55"/>
    <w:rsid w:val="00213E70"/>
    <w:rsid w:val="00214723"/>
    <w:rsid w:val="0021474D"/>
    <w:rsid w:val="002147A8"/>
    <w:rsid w:val="00214979"/>
    <w:rsid w:val="0021510E"/>
    <w:rsid w:val="00215F06"/>
    <w:rsid w:val="00216F48"/>
    <w:rsid w:val="00220C2A"/>
    <w:rsid w:val="00221044"/>
    <w:rsid w:val="0022184B"/>
    <w:rsid w:val="002245A9"/>
    <w:rsid w:val="00225290"/>
    <w:rsid w:val="00232BA9"/>
    <w:rsid w:val="002338EB"/>
    <w:rsid w:val="00233E25"/>
    <w:rsid w:val="0023492E"/>
    <w:rsid w:val="002413BD"/>
    <w:rsid w:val="002467BE"/>
    <w:rsid w:val="00252F58"/>
    <w:rsid w:val="00253528"/>
    <w:rsid w:val="00254413"/>
    <w:rsid w:val="002544D2"/>
    <w:rsid w:val="00254528"/>
    <w:rsid w:val="002555BD"/>
    <w:rsid w:val="0026004D"/>
    <w:rsid w:val="00264476"/>
    <w:rsid w:val="00264FB3"/>
    <w:rsid w:val="00271324"/>
    <w:rsid w:val="00271E16"/>
    <w:rsid w:val="00275D12"/>
    <w:rsid w:val="00275DE0"/>
    <w:rsid w:val="0027662F"/>
    <w:rsid w:val="00276E0B"/>
    <w:rsid w:val="00281BFD"/>
    <w:rsid w:val="0028208C"/>
    <w:rsid w:val="0028234E"/>
    <w:rsid w:val="00283231"/>
    <w:rsid w:val="00285DD6"/>
    <w:rsid w:val="002860C4"/>
    <w:rsid w:val="00292749"/>
    <w:rsid w:val="002A0CEE"/>
    <w:rsid w:val="002A0FCC"/>
    <w:rsid w:val="002A10DD"/>
    <w:rsid w:val="002A4AB1"/>
    <w:rsid w:val="002A7F2D"/>
    <w:rsid w:val="002B0AC8"/>
    <w:rsid w:val="002B4285"/>
    <w:rsid w:val="002B4900"/>
    <w:rsid w:val="002B537B"/>
    <w:rsid w:val="002B5741"/>
    <w:rsid w:val="002B61A1"/>
    <w:rsid w:val="002C0F39"/>
    <w:rsid w:val="002C1ABC"/>
    <w:rsid w:val="002C208E"/>
    <w:rsid w:val="002C3057"/>
    <w:rsid w:val="002C6B1C"/>
    <w:rsid w:val="002C7756"/>
    <w:rsid w:val="002D0BBC"/>
    <w:rsid w:val="002D0DC6"/>
    <w:rsid w:val="002D0EFA"/>
    <w:rsid w:val="002D2246"/>
    <w:rsid w:val="002D408C"/>
    <w:rsid w:val="002D41F6"/>
    <w:rsid w:val="002D4E62"/>
    <w:rsid w:val="002D5883"/>
    <w:rsid w:val="002D5A7D"/>
    <w:rsid w:val="002D5EA9"/>
    <w:rsid w:val="002D778E"/>
    <w:rsid w:val="002E0904"/>
    <w:rsid w:val="002E0B82"/>
    <w:rsid w:val="002E38DB"/>
    <w:rsid w:val="002E5A1E"/>
    <w:rsid w:val="002E5F6C"/>
    <w:rsid w:val="002E770F"/>
    <w:rsid w:val="002F16A0"/>
    <w:rsid w:val="002F26FD"/>
    <w:rsid w:val="002F518D"/>
    <w:rsid w:val="002F58D4"/>
    <w:rsid w:val="00304765"/>
    <w:rsid w:val="00305409"/>
    <w:rsid w:val="0030733D"/>
    <w:rsid w:val="00310C8C"/>
    <w:rsid w:val="0031138B"/>
    <w:rsid w:val="00313341"/>
    <w:rsid w:val="0031584D"/>
    <w:rsid w:val="00316357"/>
    <w:rsid w:val="00317C85"/>
    <w:rsid w:val="00324EE9"/>
    <w:rsid w:val="00327F7D"/>
    <w:rsid w:val="003325BC"/>
    <w:rsid w:val="00332B85"/>
    <w:rsid w:val="00334824"/>
    <w:rsid w:val="00340496"/>
    <w:rsid w:val="00341B09"/>
    <w:rsid w:val="00343017"/>
    <w:rsid w:val="00343D4E"/>
    <w:rsid w:val="00345507"/>
    <w:rsid w:val="0034682B"/>
    <w:rsid w:val="00347732"/>
    <w:rsid w:val="003503B1"/>
    <w:rsid w:val="00350487"/>
    <w:rsid w:val="00351040"/>
    <w:rsid w:val="00353B1D"/>
    <w:rsid w:val="00356153"/>
    <w:rsid w:val="00361530"/>
    <w:rsid w:val="00363E1A"/>
    <w:rsid w:val="00366EFD"/>
    <w:rsid w:val="003675DE"/>
    <w:rsid w:val="00367C70"/>
    <w:rsid w:val="00370428"/>
    <w:rsid w:val="003704AC"/>
    <w:rsid w:val="00374B03"/>
    <w:rsid w:val="00375057"/>
    <w:rsid w:val="00375A3B"/>
    <w:rsid w:val="003768F3"/>
    <w:rsid w:val="00377511"/>
    <w:rsid w:val="00377B90"/>
    <w:rsid w:val="00381F91"/>
    <w:rsid w:val="00382956"/>
    <w:rsid w:val="0038333C"/>
    <w:rsid w:val="00383B50"/>
    <w:rsid w:val="00383CD2"/>
    <w:rsid w:val="003847FE"/>
    <w:rsid w:val="00386438"/>
    <w:rsid w:val="00387AC9"/>
    <w:rsid w:val="00387BDC"/>
    <w:rsid w:val="00390438"/>
    <w:rsid w:val="0039243B"/>
    <w:rsid w:val="00393BF9"/>
    <w:rsid w:val="003970B8"/>
    <w:rsid w:val="003A0D56"/>
    <w:rsid w:val="003A0DDB"/>
    <w:rsid w:val="003A4106"/>
    <w:rsid w:val="003A429E"/>
    <w:rsid w:val="003A69BC"/>
    <w:rsid w:val="003B0046"/>
    <w:rsid w:val="003B0FC1"/>
    <w:rsid w:val="003B13A0"/>
    <w:rsid w:val="003B1A9E"/>
    <w:rsid w:val="003B29C6"/>
    <w:rsid w:val="003B4BAE"/>
    <w:rsid w:val="003B6AFF"/>
    <w:rsid w:val="003B75EC"/>
    <w:rsid w:val="003C1466"/>
    <w:rsid w:val="003C1560"/>
    <w:rsid w:val="003C15A5"/>
    <w:rsid w:val="003C1FAA"/>
    <w:rsid w:val="003C2C24"/>
    <w:rsid w:val="003C5FB0"/>
    <w:rsid w:val="003C7178"/>
    <w:rsid w:val="003D0180"/>
    <w:rsid w:val="003D0394"/>
    <w:rsid w:val="003D0CE5"/>
    <w:rsid w:val="003D108D"/>
    <w:rsid w:val="003D5D69"/>
    <w:rsid w:val="003D5FEC"/>
    <w:rsid w:val="003E0A9C"/>
    <w:rsid w:val="003E11E3"/>
    <w:rsid w:val="003E1A36"/>
    <w:rsid w:val="003E4A81"/>
    <w:rsid w:val="003E5649"/>
    <w:rsid w:val="003E5F3E"/>
    <w:rsid w:val="003E6EDB"/>
    <w:rsid w:val="003F131E"/>
    <w:rsid w:val="003F299B"/>
    <w:rsid w:val="003F34D6"/>
    <w:rsid w:val="003F3B59"/>
    <w:rsid w:val="003F51DB"/>
    <w:rsid w:val="003F5960"/>
    <w:rsid w:val="004008BE"/>
    <w:rsid w:val="0040507F"/>
    <w:rsid w:val="004057B2"/>
    <w:rsid w:val="00411161"/>
    <w:rsid w:val="00411EAA"/>
    <w:rsid w:val="00412A89"/>
    <w:rsid w:val="004143B6"/>
    <w:rsid w:val="00414559"/>
    <w:rsid w:val="004147EC"/>
    <w:rsid w:val="0042029E"/>
    <w:rsid w:val="0042125A"/>
    <w:rsid w:val="0042355A"/>
    <w:rsid w:val="0042381D"/>
    <w:rsid w:val="004242F1"/>
    <w:rsid w:val="00427289"/>
    <w:rsid w:val="00430ABA"/>
    <w:rsid w:val="00432F8A"/>
    <w:rsid w:val="004336CE"/>
    <w:rsid w:val="00434FF3"/>
    <w:rsid w:val="0043615D"/>
    <w:rsid w:val="0044040F"/>
    <w:rsid w:val="00440F54"/>
    <w:rsid w:val="00443431"/>
    <w:rsid w:val="004437BE"/>
    <w:rsid w:val="00444D44"/>
    <w:rsid w:val="004475AF"/>
    <w:rsid w:val="004519A8"/>
    <w:rsid w:val="00457DD2"/>
    <w:rsid w:val="00460D85"/>
    <w:rsid w:val="00462530"/>
    <w:rsid w:val="004631B7"/>
    <w:rsid w:val="00463F7C"/>
    <w:rsid w:val="004644AC"/>
    <w:rsid w:val="00464A78"/>
    <w:rsid w:val="004676D8"/>
    <w:rsid w:val="00467D79"/>
    <w:rsid w:val="00470C73"/>
    <w:rsid w:val="00471EF6"/>
    <w:rsid w:val="00472429"/>
    <w:rsid w:val="00475308"/>
    <w:rsid w:val="004767A7"/>
    <w:rsid w:val="00476B5C"/>
    <w:rsid w:val="00480003"/>
    <w:rsid w:val="00482C11"/>
    <w:rsid w:val="00482DB0"/>
    <w:rsid w:val="00485FEA"/>
    <w:rsid w:val="004866F6"/>
    <w:rsid w:val="00486E07"/>
    <w:rsid w:val="00487756"/>
    <w:rsid w:val="0049128C"/>
    <w:rsid w:val="0049159C"/>
    <w:rsid w:val="00491C2F"/>
    <w:rsid w:val="00491D4F"/>
    <w:rsid w:val="00492AB9"/>
    <w:rsid w:val="00492BCC"/>
    <w:rsid w:val="00494F38"/>
    <w:rsid w:val="00495715"/>
    <w:rsid w:val="00495FCB"/>
    <w:rsid w:val="004A077E"/>
    <w:rsid w:val="004A0D68"/>
    <w:rsid w:val="004A1113"/>
    <w:rsid w:val="004A1567"/>
    <w:rsid w:val="004A1999"/>
    <w:rsid w:val="004A338C"/>
    <w:rsid w:val="004A4920"/>
    <w:rsid w:val="004A62B1"/>
    <w:rsid w:val="004A6899"/>
    <w:rsid w:val="004B1CE0"/>
    <w:rsid w:val="004B1E5D"/>
    <w:rsid w:val="004B1FB2"/>
    <w:rsid w:val="004B32F9"/>
    <w:rsid w:val="004B3516"/>
    <w:rsid w:val="004B478B"/>
    <w:rsid w:val="004B54C8"/>
    <w:rsid w:val="004B62FC"/>
    <w:rsid w:val="004B657D"/>
    <w:rsid w:val="004B6A38"/>
    <w:rsid w:val="004B73AF"/>
    <w:rsid w:val="004B75B7"/>
    <w:rsid w:val="004C05B7"/>
    <w:rsid w:val="004C0A3E"/>
    <w:rsid w:val="004C26D4"/>
    <w:rsid w:val="004C275A"/>
    <w:rsid w:val="004C2E0F"/>
    <w:rsid w:val="004C3A73"/>
    <w:rsid w:val="004C3AC8"/>
    <w:rsid w:val="004C7BA8"/>
    <w:rsid w:val="004D2F52"/>
    <w:rsid w:val="004D32F3"/>
    <w:rsid w:val="004D3C6C"/>
    <w:rsid w:val="004D58B7"/>
    <w:rsid w:val="004D696D"/>
    <w:rsid w:val="004D6A51"/>
    <w:rsid w:val="004D7553"/>
    <w:rsid w:val="004D7DCF"/>
    <w:rsid w:val="004E1933"/>
    <w:rsid w:val="004E28DF"/>
    <w:rsid w:val="004E36F1"/>
    <w:rsid w:val="004E5072"/>
    <w:rsid w:val="004E5A58"/>
    <w:rsid w:val="004E5BF3"/>
    <w:rsid w:val="004E6A1A"/>
    <w:rsid w:val="004E6CDB"/>
    <w:rsid w:val="004F0704"/>
    <w:rsid w:val="004F3ADE"/>
    <w:rsid w:val="004F3D81"/>
    <w:rsid w:val="004F40AE"/>
    <w:rsid w:val="004F6E1D"/>
    <w:rsid w:val="00503093"/>
    <w:rsid w:val="005059AC"/>
    <w:rsid w:val="0050772D"/>
    <w:rsid w:val="00507DA5"/>
    <w:rsid w:val="005129D3"/>
    <w:rsid w:val="005129FE"/>
    <w:rsid w:val="00513A9E"/>
    <w:rsid w:val="00513EBF"/>
    <w:rsid w:val="005145BF"/>
    <w:rsid w:val="005150B7"/>
    <w:rsid w:val="0051580D"/>
    <w:rsid w:val="00524C8D"/>
    <w:rsid w:val="00525992"/>
    <w:rsid w:val="00526EE1"/>
    <w:rsid w:val="00527284"/>
    <w:rsid w:val="00530698"/>
    <w:rsid w:val="00530BBF"/>
    <w:rsid w:val="005335F9"/>
    <w:rsid w:val="00533922"/>
    <w:rsid w:val="0053576D"/>
    <w:rsid w:val="00540484"/>
    <w:rsid w:val="00540E2A"/>
    <w:rsid w:val="00541139"/>
    <w:rsid w:val="00541CC3"/>
    <w:rsid w:val="005420C2"/>
    <w:rsid w:val="005424FB"/>
    <w:rsid w:val="00542BBD"/>
    <w:rsid w:val="00543563"/>
    <w:rsid w:val="00545D3D"/>
    <w:rsid w:val="00546280"/>
    <w:rsid w:val="005464F2"/>
    <w:rsid w:val="005467FC"/>
    <w:rsid w:val="00547702"/>
    <w:rsid w:val="005502B1"/>
    <w:rsid w:val="005506D6"/>
    <w:rsid w:val="00552B25"/>
    <w:rsid w:val="00555E6C"/>
    <w:rsid w:val="005567C7"/>
    <w:rsid w:val="005569B8"/>
    <w:rsid w:val="0056002A"/>
    <w:rsid w:val="00561D66"/>
    <w:rsid w:val="00562303"/>
    <w:rsid w:val="00566789"/>
    <w:rsid w:val="00570461"/>
    <w:rsid w:val="0057086E"/>
    <w:rsid w:val="00570DDF"/>
    <w:rsid w:val="00572E17"/>
    <w:rsid w:val="005741E6"/>
    <w:rsid w:val="005816EA"/>
    <w:rsid w:val="00581A75"/>
    <w:rsid w:val="005842AB"/>
    <w:rsid w:val="005845D4"/>
    <w:rsid w:val="0058551D"/>
    <w:rsid w:val="005863A7"/>
    <w:rsid w:val="00586B3F"/>
    <w:rsid w:val="00587CAD"/>
    <w:rsid w:val="00590669"/>
    <w:rsid w:val="00590C5D"/>
    <w:rsid w:val="00592D74"/>
    <w:rsid w:val="005931EF"/>
    <w:rsid w:val="00593D2B"/>
    <w:rsid w:val="00594E2E"/>
    <w:rsid w:val="005958DE"/>
    <w:rsid w:val="0059640D"/>
    <w:rsid w:val="00597673"/>
    <w:rsid w:val="005A27B4"/>
    <w:rsid w:val="005A4080"/>
    <w:rsid w:val="005A5EF8"/>
    <w:rsid w:val="005A63CA"/>
    <w:rsid w:val="005A76B4"/>
    <w:rsid w:val="005A7CA3"/>
    <w:rsid w:val="005B06D9"/>
    <w:rsid w:val="005B154C"/>
    <w:rsid w:val="005B2C5B"/>
    <w:rsid w:val="005B3154"/>
    <w:rsid w:val="005B391D"/>
    <w:rsid w:val="005B416C"/>
    <w:rsid w:val="005B781E"/>
    <w:rsid w:val="005C06D4"/>
    <w:rsid w:val="005C18BC"/>
    <w:rsid w:val="005C38A1"/>
    <w:rsid w:val="005D1802"/>
    <w:rsid w:val="005D1CF6"/>
    <w:rsid w:val="005D505A"/>
    <w:rsid w:val="005D5635"/>
    <w:rsid w:val="005D5771"/>
    <w:rsid w:val="005D5834"/>
    <w:rsid w:val="005D65A1"/>
    <w:rsid w:val="005D7D22"/>
    <w:rsid w:val="005E04C0"/>
    <w:rsid w:val="005E13D9"/>
    <w:rsid w:val="005E15C9"/>
    <w:rsid w:val="005E2C44"/>
    <w:rsid w:val="005E5C86"/>
    <w:rsid w:val="005E798B"/>
    <w:rsid w:val="005E7AF7"/>
    <w:rsid w:val="005E7CC3"/>
    <w:rsid w:val="005F322D"/>
    <w:rsid w:val="005F33DC"/>
    <w:rsid w:val="005F398A"/>
    <w:rsid w:val="005F4F77"/>
    <w:rsid w:val="005F52AF"/>
    <w:rsid w:val="005F68A5"/>
    <w:rsid w:val="006016FC"/>
    <w:rsid w:val="00602057"/>
    <w:rsid w:val="00602115"/>
    <w:rsid w:val="00603275"/>
    <w:rsid w:val="006070DF"/>
    <w:rsid w:val="0060752D"/>
    <w:rsid w:val="00607656"/>
    <w:rsid w:val="00610D9F"/>
    <w:rsid w:val="00611313"/>
    <w:rsid w:val="006118D6"/>
    <w:rsid w:val="00612ED5"/>
    <w:rsid w:val="0061360F"/>
    <w:rsid w:val="00614E0D"/>
    <w:rsid w:val="0061527E"/>
    <w:rsid w:val="00615780"/>
    <w:rsid w:val="006157E5"/>
    <w:rsid w:val="006169D3"/>
    <w:rsid w:val="006170DA"/>
    <w:rsid w:val="00621188"/>
    <w:rsid w:val="00621B41"/>
    <w:rsid w:val="00622AA5"/>
    <w:rsid w:val="0062312D"/>
    <w:rsid w:val="00625217"/>
    <w:rsid w:val="00625245"/>
    <w:rsid w:val="006257ED"/>
    <w:rsid w:val="0062675A"/>
    <w:rsid w:val="006267CF"/>
    <w:rsid w:val="00627E54"/>
    <w:rsid w:val="0063045F"/>
    <w:rsid w:val="00630A9A"/>
    <w:rsid w:val="00631F7D"/>
    <w:rsid w:val="006334BE"/>
    <w:rsid w:val="00633639"/>
    <w:rsid w:val="00634131"/>
    <w:rsid w:val="006368E7"/>
    <w:rsid w:val="00637F42"/>
    <w:rsid w:val="00640ACA"/>
    <w:rsid w:val="00640F9B"/>
    <w:rsid w:val="00641751"/>
    <w:rsid w:val="0064286C"/>
    <w:rsid w:val="00644E0A"/>
    <w:rsid w:val="00645F71"/>
    <w:rsid w:val="00646483"/>
    <w:rsid w:val="0065099A"/>
    <w:rsid w:val="00650C04"/>
    <w:rsid w:val="00650C14"/>
    <w:rsid w:val="00653081"/>
    <w:rsid w:val="0065428B"/>
    <w:rsid w:val="00655451"/>
    <w:rsid w:val="0065558D"/>
    <w:rsid w:val="006559CF"/>
    <w:rsid w:val="00655E25"/>
    <w:rsid w:val="00655F10"/>
    <w:rsid w:val="00656357"/>
    <w:rsid w:val="00660999"/>
    <w:rsid w:val="00663AB1"/>
    <w:rsid w:val="00664A1C"/>
    <w:rsid w:val="00667F86"/>
    <w:rsid w:val="006701F2"/>
    <w:rsid w:val="00670659"/>
    <w:rsid w:val="00671200"/>
    <w:rsid w:val="0067393C"/>
    <w:rsid w:val="00673EE8"/>
    <w:rsid w:val="00675644"/>
    <w:rsid w:val="00680BE1"/>
    <w:rsid w:val="00681874"/>
    <w:rsid w:val="00681E1F"/>
    <w:rsid w:val="00686E6C"/>
    <w:rsid w:val="00687019"/>
    <w:rsid w:val="00690DEA"/>
    <w:rsid w:val="006936CB"/>
    <w:rsid w:val="00693A7A"/>
    <w:rsid w:val="006949E7"/>
    <w:rsid w:val="00695808"/>
    <w:rsid w:val="006965BF"/>
    <w:rsid w:val="006A32DD"/>
    <w:rsid w:val="006A3C1A"/>
    <w:rsid w:val="006A4C7D"/>
    <w:rsid w:val="006A675C"/>
    <w:rsid w:val="006A6D8D"/>
    <w:rsid w:val="006A730A"/>
    <w:rsid w:val="006A7F3A"/>
    <w:rsid w:val="006B36D1"/>
    <w:rsid w:val="006B3EAF"/>
    <w:rsid w:val="006B41B4"/>
    <w:rsid w:val="006B439D"/>
    <w:rsid w:val="006B46FB"/>
    <w:rsid w:val="006B4803"/>
    <w:rsid w:val="006B4A3C"/>
    <w:rsid w:val="006B5534"/>
    <w:rsid w:val="006B5E45"/>
    <w:rsid w:val="006B6673"/>
    <w:rsid w:val="006B7766"/>
    <w:rsid w:val="006B7DAA"/>
    <w:rsid w:val="006C47B3"/>
    <w:rsid w:val="006C58CF"/>
    <w:rsid w:val="006C641B"/>
    <w:rsid w:val="006D0A85"/>
    <w:rsid w:val="006D157D"/>
    <w:rsid w:val="006D1723"/>
    <w:rsid w:val="006D1793"/>
    <w:rsid w:val="006D26EE"/>
    <w:rsid w:val="006D2862"/>
    <w:rsid w:val="006D29A7"/>
    <w:rsid w:val="006D2D1D"/>
    <w:rsid w:val="006D2F1D"/>
    <w:rsid w:val="006D4257"/>
    <w:rsid w:val="006D443B"/>
    <w:rsid w:val="006D52C4"/>
    <w:rsid w:val="006D62BD"/>
    <w:rsid w:val="006D6579"/>
    <w:rsid w:val="006D745C"/>
    <w:rsid w:val="006D78A4"/>
    <w:rsid w:val="006D7F24"/>
    <w:rsid w:val="006E1225"/>
    <w:rsid w:val="006E21A3"/>
    <w:rsid w:val="006E21FB"/>
    <w:rsid w:val="006E48DD"/>
    <w:rsid w:val="006E5A96"/>
    <w:rsid w:val="006E6618"/>
    <w:rsid w:val="006E7C9A"/>
    <w:rsid w:val="006F068F"/>
    <w:rsid w:val="006F06EB"/>
    <w:rsid w:val="006F1234"/>
    <w:rsid w:val="006F1AFD"/>
    <w:rsid w:val="006F2232"/>
    <w:rsid w:val="006F2A1F"/>
    <w:rsid w:val="006F35D7"/>
    <w:rsid w:val="006F3673"/>
    <w:rsid w:val="006F4881"/>
    <w:rsid w:val="006F6024"/>
    <w:rsid w:val="006F7CEC"/>
    <w:rsid w:val="007006E0"/>
    <w:rsid w:val="00700D0E"/>
    <w:rsid w:val="007026C6"/>
    <w:rsid w:val="007058FF"/>
    <w:rsid w:val="00705D45"/>
    <w:rsid w:val="00706758"/>
    <w:rsid w:val="00706E23"/>
    <w:rsid w:val="007121C2"/>
    <w:rsid w:val="00715629"/>
    <w:rsid w:val="007174BE"/>
    <w:rsid w:val="00721675"/>
    <w:rsid w:val="007218F3"/>
    <w:rsid w:val="0072371B"/>
    <w:rsid w:val="007245B7"/>
    <w:rsid w:val="00724E10"/>
    <w:rsid w:val="00727012"/>
    <w:rsid w:val="0073049C"/>
    <w:rsid w:val="00733230"/>
    <w:rsid w:val="00733604"/>
    <w:rsid w:val="0073589E"/>
    <w:rsid w:val="007363B4"/>
    <w:rsid w:val="00737234"/>
    <w:rsid w:val="00742CCE"/>
    <w:rsid w:val="00742EDA"/>
    <w:rsid w:val="00743B07"/>
    <w:rsid w:val="0074538A"/>
    <w:rsid w:val="007477E1"/>
    <w:rsid w:val="00750F61"/>
    <w:rsid w:val="0075357F"/>
    <w:rsid w:val="00754064"/>
    <w:rsid w:val="0075488D"/>
    <w:rsid w:val="00762F8D"/>
    <w:rsid w:val="007646F0"/>
    <w:rsid w:val="00765537"/>
    <w:rsid w:val="0076758A"/>
    <w:rsid w:val="00767BFD"/>
    <w:rsid w:val="00767C77"/>
    <w:rsid w:val="00770B5C"/>
    <w:rsid w:val="00770D8C"/>
    <w:rsid w:val="00771276"/>
    <w:rsid w:val="00771BBD"/>
    <w:rsid w:val="007727AE"/>
    <w:rsid w:val="00772C99"/>
    <w:rsid w:val="00777215"/>
    <w:rsid w:val="0078064E"/>
    <w:rsid w:val="00782163"/>
    <w:rsid w:val="00782A94"/>
    <w:rsid w:val="00785603"/>
    <w:rsid w:val="0078686A"/>
    <w:rsid w:val="00787345"/>
    <w:rsid w:val="00791204"/>
    <w:rsid w:val="00791970"/>
    <w:rsid w:val="00792342"/>
    <w:rsid w:val="00796374"/>
    <w:rsid w:val="00796F17"/>
    <w:rsid w:val="00796FFA"/>
    <w:rsid w:val="00797839"/>
    <w:rsid w:val="007A083E"/>
    <w:rsid w:val="007A324D"/>
    <w:rsid w:val="007A34E3"/>
    <w:rsid w:val="007A3DA3"/>
    <w:rsid w:val="007B081C"/>
    <w:rsid w:val="007B0B26"/>
    <w:rsid w:val="007B1580"/>
    <w:rsid w:val="007B3C0B"/>
    <w:rsid w:val="007B512A"/>
    <w:rsid w:val="007B5B29"/>
    <w:rsid w:val="007B6F21"/>
    <w:rsid w:val="007C11EE"/>
    <w:rsid w:val="007C1EC7"/>
    <w:rsid w:val="007C2097"/>
    <w:rsid w:val="007C2E58"/>
    <w:rsid w:val="007C3022"/>
    <w:rsid w:val="007C386F"/>
    <w:rsid w:val="007D2BF7"/>
    <w:rsid w:val="007D340B"/>
    <w:rsid w:val="007D3B5A"/>
    <w:rsid w:val="007D4E6C"/>
    <w:rsid w:val="007D5C15"/>
    <w:rsid w:val="007D6A07"/>
    <w:rsid w:val="007E18F3"/>
    <w:rsid w:val="007E2008"/>
    <w:rsid w:val="007E28FF"/>
    <w:rsid w:val="007E2D2D"/>
    <w:rsid w:val="007E6B04"/>
    <w:rsid w:val="007F26E2"/>
    <w:rsid w:val="007F37FA"/>
    <w:rsid w:val="007F47EA"/>
    <w:rsid w:val="007F759F"/>
    <w:rsid w:val="00804670"/>
    <w:rsid w:val="00805786"/>
    <w:rsid w:val="00806068"/>
    <w:rsid w:val="00807E37"/>
    <w:rsid w:val="00810432"/>
    <w:rsid w:val="0081319D"/>
    <w:rsid w:val="0081398A"/>
    <w:rsid w:val="00814C7D"/>
    <w:rsid w:val="0081624E"/>
    <w:rsid w:val="008167B0"/>
    <w:rsid w:val="00820007"/>
    <w:rsid w:val="00820040"/>
    <w:rsid w:val="008259ED"/>
    <w:rsid w:val="008265BC"/>
    <w:rsid w:val="00826CEF"/>
    <w:rsid w:val="00826D26"/>
    <w:rsid w:val="008279FA"/>
    <w:rsid w:val="00831A72"/>
    <w:rsid w:val="00832FA9"/>
    <w:rsid w:val="00834768"/>
    <w:rsid w:val="008349C2"/>
    <w:rsid w:val="00835620"/>
    <w:rsid w:val="00835921"/>
    <w:rsid w:val="00835BD5"/>
    <w:rsid w:val="00840560"/>
    <w:rsid w:val="008408A4"/>
    <w:rsid w:val="00841E67"/>
    <w:rsid w:val="008448E3"/>
    <w:rsid w:val="008456F6"/>
    <w:rsid w:val="008473C5"/>
    <w:rsid w:val="008503EC"/>
    <w:rsid w:val="0085326E"/>
    <w:rsid w:val="0085482C"/>
    <w:rsid w:val="00855E57"/>
    <w:rsid w:val="00860C0E"/>
    <w:rsid w:val="00860E02"/>
    <w:rsid w:val="008615E9"/>
    <w:rsid w:val="00861A7A"/>
    <w:rsid w:val="00862456"/>
    <w:rsid w:val="008626E7"/>
    <w:rsid w:val="00863F36"/>
    <w:rsid w:val="0086560A"/>
    <w:rsid w:val="00866E0E"/>
    <w:rsid w:val="00867393"/>
    <w:rsid w:val="00870B68"/>
    <w:rsid w:val="00870EE7"/>
    <w:rsid w:val="008717D0"/>
    <w:rsid w:val="00871BA2"/>
    <w:rsid w:val="00871DF1"/>
    <w:rsid w:val="00872A7F"/>
    <w:rsid w:val="008730AF"/>
    <w:rsid w:val="00873144"/>
    <w:rsid w:val="00873198"/>
    <w:rsid w:val="0087370C"/>
    <w:rsid w:val="008747AF"/>
    <w:rsid w:val="00875FFE"/>
    <w:rsid w:val="00885E2A"/>
    <w:rsid w:val="0088679A"/>
    <w:rsid w:val="00886933"/>
    <w:rsid w:val="00887225"/>
    <w:rsid w:val="00887261"/>
    <w:rsid w:val="0089053B"/>
    <w:rsid w:val="0089078F"/>
    <w:rsid w:val="008925F7"/>
    <w:rsid w:val="0089540A"/>
    <w:rsid w:val="0089685A"/>
    <w:rsid w:val="00896EFE"/>
    <w:rsid w:val="0089720F"/>
    <w:rsid w:val="008973A5"/>
    <w:rsid w:val="0089762D"/>
    <w:rsid w:val="008977DD"/>
    <w:rsid w:val="008A2AEE"/>
    <w:rsid w:val="008A2FA0"/>
    <w:rsid w:val="008A3DA7"/>
    <w:rsid w:val="008A462C"/>
    <w:rsid w:val="008A4843"/>
    <w:rsid w:val="008A5449"/>
    <w:rsid w:val="008A619F"/>
    <w:rsid w:val="008B0D93"/>
    <w:rsid w:val="008B2220"/>
    <w:rsid w:val="008B2890"/>
    <w:rsid w:val="008B318A"/>
    <w:rsid w:val="008B3ECA"/>
    <w:rsid w:val="008B49A7"/>
    <w:rsid w:val="008B556A"/>
    <w:rsid w:val="008B6043"/>
    <w:rsid w:val="008B6F64"/>
    <w:rsid w:val="008B72EE"/>
    <w:rsid w:val="008B7358"/>
    <w:rsid w:val="008B7753"/>
    <w:rsid w:val="008C0C24"/>
    <w:rsid w:val="008C1BF4"/>
    <w:rsid w:val="008C27B4"/>
    <w:rsid w:val="008C2A31"/>
    <w:rsid w:val="008C36D2"/>
    <w:rsid w:val="008C4B4F"/>
    <w:rsid w:val="008C660A"/>
    <w:rsid w:val="008C7857"/>
    <w:rsid w:val="008D12BC"/>
    <w:rsid w:val="008D1479"/>
    <w:rsid w:val="008D6FFC"/>
    <w:rsid w:val="008E2172"/>
    <w:rsid w:val="008E2FDB"/>
    <w:rsid w:val="008E434F"/>
    <w:rsid w:val="008E51FC"/>
    <w:rsid w:val="008F0895"/>
    <w:rsid w:val="008F263B"/>
    <w:rsid w:val="008F621C"/>
    <w:rsid w:val="008F686C"/>
    <w:rsid w:val="008F7B0E"/>
    <w:rsid w:val="0090023C"/>
    <w:rsid w:val="009019BF"/>
    <w:rsid w:val="0090230F"/>
    <w:rsid w:val="009024E2"/>
    <w:rsid w:val="00903F32"/>
    <w:rsid w:val="009058B2"/>
    <w:rsid w:val="00906B80"/>
    <w:rsid w:val="00906E66"/>
    <w:rsid w:val="00910121"/>
    <w:rsid w:val="00910807"/>
    <w:rsid w:val="00912DB0"/>
    <w:rsid w:val="00914280"/>
    <w:rsid w:val="00915DFD"/>
    <w:rsid w:val="00916453"/>
    <w:rsid w:val="00916862"/>
    <w:rsid w:val="00916E90"/>
    <w:rsid w:val="00917309"/>
    <w:rsid w:val="009173DA"/>
    <w:rsid w:val="00921F88"/>
    <w:rsid w:val="009236F4"/>
    <w:rsid w:val="009256F1"/>
    <w:rsid w:val="009322D0"/>
    <w:rsid w:val="0093245C"/>
    <w:rsid w:val="00932789"/>
    <w:rsid w:val="0093519D"/>
    <w:rsid w:val="009351FF"/>
    <w:rsid w:val="009353FC"/>
    <w:rsid w:val="00936330"/>
    <w:rsid w:val="00937CF9"/>
    <w:rsid w:val="00942388"/>
    <w:rsid w:val="00943C08"/>
    <w:rsid w:val="009453A7"/>
    <w:rsid w:val="00945912"/>
    <w:rsid w:val="00945EC8"/>
    <w:rsid w:val="00950000"/>
    <w:rsid w:val="00954CDF"/>
    <w:rsid w:val="009555C2"/>
    <w:rsid w:val="00956506"/>
    <w:rsid w:val="0095658D"/>
    <w:rsid w:val="00957731"/>
    <w:rsid w:val="009627B0"/>
    <w:rsid w:val="00964EF4"/>
    <w:rsid w:val="00966418"/>
    <w:rsid w:val="0097190E"/>
    <w:rsid w:val="00972E79"/>
    <w:rsid w:val="0097334D"/>
    <w:rsid w:val="00974568"/>
    <w:rsid w:val="00974D9C"/>
    <w:rsid w:val="00975B90"/>
    <w:rsid w:val="00976A0A"/>
    <w:rsid w:val="00976E8A"/>
    <w:rsid w:val="009777D9"/>
    <w:rsid w:val="009809F9"/>
    <w:rsid w:val="00981DC2"/>
    <w:rsid w:val="00982F00"/>
    <w:rsid w:val="009877CD"/>
    <w:rsid w:val="00990E4C"/>
    <w:rsid w:val="00991B88"/>
    <w:rsid w:val="009930C8"/>
    <w:rsid w:val="0099370C"/>
    <w:rsid w:val="00995EB0"/>
    <w:rsid w:val="009A1153"/>
    <w:rsid w:val="009A3FB2"/>
    <w:rsid w:val="009A4717"/>
    <w:rsid w:val="009A579D"/>
    <w:rsid w:val="009A5992"/>
    <w:rsid w:val="009A76CC"/>
    <w:rsid w:val="009B08BD"/>
    <w:rsid w:val="009B0A4A"/>
    <w:rsid w:val="009B0A72"/>
    <w:rsid w:val="009B0B96"/>
    <w:rsid w:val="009B56CE"/>
    <w:rsid w:val="009B7262"/>
    <w:rsid w:val="009C0042"/>
    <w:rsid w:val="009C57DC"/>
    <w:rsid w:val="009C6019"/>
    <w:rsid w:val="009C68D3"/>
    <w:rsid w:val="009C6A9B"/>
    <w:rsid w:val="009C7106"/>
    <w:rsid w:val="009C7774"/>
    <w:rsid w:val="009C7E2E"/>
    <w:rsid w:val="009D0065"/>
    <w:rsid w:val="009D05B7"/>
    <w:rsid w:val="009D21F3"/>
    <w:rsid w:val="009D26B0"/>
    <w:rsid w:val="009D2CDD"/>
    <w:rsid w:val="009D3C3F"/>
    <w:rsid w:val="009D3FFA"/>
    <w:rsid w:val="009D522C"/>
    <w:rsid w:val="009D6553"/>
    <w:rsid w:val="009E1B93"/>
    <w:rsid w:val="009E3140"/>
    <w:rsid w:val="009E3297"/>
    <w:rsid w:val="009E3C7C"/>
    <w:rsid w:val="009E48B3"/>
    <w:rsid w:val="009F2699"/>
    <w:rsid w:val="009F2A0E"/>
    <w:rsid w:val="009F46E6"/>
    <w:rsid w:val="009F4BEC"/>
    <w:rsid w:val="009F4FDC"/>
    <w:rsid w:val="009F638A"/>
    <w:rsid w:val="009F734F"/>
    <w:rsid w:val="009F7639"/>
    <w:rsid w:val="00A01907"/>
    <w:rsid w:val="00A01A47"/>
    <w:rsid w:val="00A01E51"/>
    <w:rsid w:val="00A0321E"/>
    <w:rsid w:val="00A04CED"/>
    <w:rsid w:val="00A0761D"/>
    <w:rsid w:val="00A07C65"/>
    <w:rsid w:val="00A07E26"/>
    <w:rsid w:val="00A107CB"/>
    <w:rsid w:val="00A10FF1"/>
    <w:rsid w:val="00A1234B"/>
    <w:rsid w:val="00A17177"/>
    <w:rsid w:val="00A1739A"/>
    <w:rsid w:val="00A21A2D"/>
    <w:rsid w:val="00A21A38"/>
    <w:rsid w:val="00A21D4B"/>
    <w:rsid w:val="00A23703"/>
    <w:rsid w:val="00A245B3"/>
    <w:rsid w:val="00A246B6"/>
    <w:rsid w:val="00A25AF9"/>
    <w:rsid w:val="00A272E4"/>
    <w:rsid w:val="00A31EEA"/>
    <w:rsid w:val="00A32209"/>
    <w:rsid w:val="00A32454"/>
    <w:rsid w:val="00A32AC0"/>
    <w:rsid w:val="00A3587A"/>
    <w:rsid w:val="00A36FD4"/>
    <w:rsid w:val="00A37949"/>
    <w:rsid w:val="00A401EA"/>
    <w:rsid w:val="00A40B82"/>
    <w:rsid w:val="00A4410E"/>
    <w:rsid w:val="00A468AA"/>
    <w:rsid w:val="00A47AE7"/>
    <w:rsid w:val="00A47C95"/>
    <w:rsid w:val="00A47E70"/>
    <w:rsid w:val="00A5146A"/>
    <w:rsid w:val="00A5160F"/>
    <w:rsid w:val="00A52BB5"/>
    <w:rsid w:val="00A548E5"/>
    <w:rsid w:val="00A558EF"/>
    <w:rsid w:val="00A5605F"/>
    <w:rsid w:val="00A568F6"/>
    <w:rsid w:val="00A57834"/>
    <w:rsid w:val="00A60091"/>
    <w:rsid w:val="00A600A5"/>
    <w:rsid w:val="00A6102F"/>
    <w:rsid w:val="00A63A2D"/>
    <w:rsid w:val="00A65E13"/>
    <w:rsid w:val="00A66884"/>
    <w:rsid w:val="00A70CCD"/>
    <w:rsid w:val="00A71649"/>
    <w:rsid w:val="00A72251"/>
    <w:rsid w:val="00A7262C"/>
    <w:rsid w:val="00A72F59"/>
    <w:rsid w:val="00A74440"/>
    <w:rsid w:val="00A74CB1"/>
    <w:rsid w:val="00A7671C"/>
    <w:rsid w:val="00A76D78"/>
    <w:rsid w:val="00A8086A"/>
    <w:rsid w:val="00A81901"/>
    <w:rsid w:val="00A8194B"/>
    <w:rsid w:val="00A82777"/>
    <w:rsid w:val="00A82D7D"/>
    <w:rsid w:val="00A837C4"/>
    <w:rsid w:val="00A87A1A"/>
    <w:rsid w:val="00A90BD7"/>
    <w:rsid w:val="00A910A0"/>
    <w:rsid w:val="00A913C1"/>
    <w:rsid w:val="00A92A2A"/>
    <w:rsid w:val="00A93981"/>
    <w:rsid w:val="00A940F1"/>
    <w:rsid w:val="00A94A07"/>
    <w:rsid w:val="00A94D34"/>
    <w:rsid w:val="00A95309"/>
    <w:rsid w:val="00A958F8"/>
    <w:rsid w:val="00A95F2B"/>
    <w:rsid w:val="00A97DD9"/>
    <w:rsid w:val="00AA0DBA"/>
    <w:rsid w:val="00AA3BBC"/>
    <w:rsid w:val="00AA44BD"/>
    <w:rsid w:val="00AA5CB4"/>
    <w:rsid w:val="00AA6291"/>
    <w:rsid w:val="00AA6E42"/>
    <w:rsid w:val="00AA7B38"/>
    <w:rsid w:val="00AB0AF6"/>
    <w:rsid w:val="00AB2D51"/>
    <w:rsid w:val="00AB2DF8"/>
    <w:rsid w:val="00AB5D1E"/>
    <w:rsid w:val="00AB631F"/>
    <w:rsid w:val="00AB63EE"/>
    <w:rsid w:val="00AB6B49"/>
    <w:rsid w:val="00AB7813"/>
    <w:rsid w:val="00AC17EA"/>
    <w:rsid w:val="00AC1D8B"/>
    <w:rsid w:val="00AC1FC5"/>
    <w:rsid w:val="00AC24A0"/>
    <w:rsid w:val="00AC3351"/>
    <w:rsid w:val="00AC36F2"/>
    <w:rsid w:val="00AC72B4"/>
    <w:rsid w:val="00AD04DE"/>
    <w:rsid w:val="00AD06FD"/>
    <w:rsid w:val="00AD1B1B"/>
    <w:rsid w:val="00AD1CD8"/>
    <w:rsid w:val="00AD1CDA"/>
    <w:rsid w:val="00AD212A"/>
    <w:rsid w:val="00AD25B3"/>
    <w:rsid w:val="00AD561D"/>
    <w:rsid w:val="00AD5BCA"/>
    <w:rsid w:val="00AD647E"/>
    <w:rsid w:val="00AD79B4"/>
    <w:rsid w:val="00AE039F"/>
    <w:rsid w:val="00AE3931"/>
    <w:rsid w:val="00AE3C7D"/>
    <w:rsid w:val="00AE40D8"/>
    <w:rsid w:val="00AE4EBA"/>
    <w:rsid w:val="00AF2A4F"/>
    <w:rsid w:val="00AF346C"/>
    <w:rsid w:val="00AF464D"/>
    <w:rsid w:val="00AF5E68"/>
    <w:rsid w:val="00B02902"/>
    <w:rsid w:val="00B02AC9"/>
    <w:rsid w:val="00B02F39"/>
    <w:rsid w:val="00B05014"/>
    <w:rsid w:val="00B05D11"/>
    <w:rsid w:val="00B10440"/>
    <w:rsid w:val="00B13559"/>
    <w:rsid w:val="00B13DD9"/>
    <w:rsid w:val="00B1440E"/>
    <w:rsid w:val="00B154AB"/>
    <w:rsid w:val="00B1792D"/>
    <w:rsid w:val="00B22D57"/>
    <w:rsid w:val="00B2520C"/>
    <w:rsid w:val="00B258BB"/>
    <w:rsid w:val="00B27978"/>
    <w:rsid w:val="00B3177D"/>
    <w:rsid w:val="00B31A62"/>
    <w:rsid w:val="00B34696"/>
    <w:rsid w:val="00B3502F"/>
    <w:rsid w:val="00B35BF3"/>
    <w:rsid w:val="00B42D76"/>
    <w:rsid w:val="00B43E94"/>
    <w:rsid w:val="00B476DE"/>
    <w:rsid w:val="00B51471"/>
    <w:rsid w:val="00B53D04"/>
    <w:rsid w:val="00B54463"/>
    <w:rsid w:val="00B54F3B"/>
    <w:rsid w:val="00B56D41"/>
    <w:rsid w:val="00B56EC6"/>
    <w:rsid w:val="00B56FF6"/>
    <w:rsid w:val="00B61E0C"/>
    <w:rsid w:val="00B66EDE"/>
    <w:rsid w:val="00B67B97"/>
    <w:rsid w:val="00B72DF2"/>
    <w:rsid w:val="00B731B7"/>
    <w:rsid w:val="00B7359C"/>
    <w:rsid w:val="00B73745"/>
    <w:rsid w:val="00B73C6F"/>
    <w:rsid w:val="00B73CF4"/>
    <w:rsid w:val="00B74CED"/>
    <w:rsid w:val="00B758EE"/>
    <w:rsid w:val="00B76A11"/>
    <w:rsid w:val="00B80D6F"/>
    <w:rsid w:val="00B8124C"/>
    <w:rsid w:val="00B8271B"/>
    <w:rsid w:val="00B82AE7"/>
    <w:rsid w:val="00B83115"/>
    <w:rsid w:val="00B846C5"/>
    <w:rsid w:val="00B8671B"/>
    <w:rsid w:val="00B90149"/>
    <w:rsid w:val="00B9117C"/>
    <w:rsid w:val="00B911AF"/>
    <w:rsid w:val="00B93C34"/>
    <w:rsid w:val="00B93E8C"/>
    <w:rsid w:val="00B93F5A"/>
    <w:rsid w:val="00B95245"/>
    <w:rsid w:val="00B95C49"/>
    <w:rsid w:val="00B968C8"/>
    <w:rsid w:val="00B9795C"/>
    <w:rsid w:val="00BA0675"/>
    <w:rsid w:val="00BA0E57"/>
    <w:rsid w:val="00BA0E6C"/>
    <w:rsid w:val="00BA1AAD"/>
    <w:rsid w:val="00BA1D6F"/>
    <w:rsid w:val="00BA3EC5"/>
    <w:rsid w:val="00BA42D3"/>
    <w:rsid w:val="00BA4B61"/>
    <w:rsid w:val="00BA7F61"/>
    <w:rsid w:val="00BB1458"/>
    <w:rsid w:val="00BB28C0"/>
    <w:rsid w:val="00BB5DFC"/>
    <w:rsid w:val="00BB7C53"/>
    <w:rsid w:val="00BC12EF"/>
    <w:rsid w:val="00BC1A22"/>
    <w:rsid w:val="00BC5BC0"/>
    <w:rsid w:val="00BD0FE6"/>
    <w:rsid w:val="00BD1143"/>
    <w:rsid w:val="00BD20EA"/>
    <w:rsid w:val="00BD279D"/>
    <w:rsid w:val="00BD6461"/>
    <w:rsid w:val="00BD6AB6"/>
    <w:rsid w:val="00BD6BB8"/>
    <w:rsid w:val="00BE3786"/>
    <w:rsid w:val="00BE39C0"/>
    <w:rsid w:val="00BE535C"/>
    <w:rsid w:val="00BE5381"/>
    <w:rsid w:val="00BE61C0"/>
    <w:rsid w:val="00BE76E5"/>
    <w:rsid w:val="00BF5D74"/>
    <w:rsid w:val="00BF5EF9"/>
    <w:rsid w:val="00BF7E71"/>
    <w:rsid w:val="00C00FF6"/>
    <w:rsid w:val="00C01350"/>
    <w:rsid w:val="00C04490"/>
    <w:rsid w:val="00C07C67"/>
    <w:rsid w:val="00C07E15"/>
    <w:rsid w:val="00C1476B"/>
    <w:rsid w:val="00C14F1A"/>
    <w:rsid w:val="00C1543B"/>
    <w:rsid w:val="00C1650B"/>
    <w:rsid w:val="00C16AA2"/>
    <w:rsid w:val="00C1753A"/>
    <w:rsid w:val="00C178DC"/>
    <w:rsid w:val="00C214F1"/>
    <w:rsid w:val="00C2305D"/>
    <w:rsid w:val="00C24765"/>
    <w:rsid w:val="00C2492C"/>
    <w:rsid w:val="00C25B13"/>
    <w:rsid w:val="00C25BC2"/>
    <w:rsid w:val="00C2775C"/>
    <w:rsid w:val="00C30B10"/>
    <w:rsid w:val="00C33675"/>
    <w:rsid w:val="00C33E87"/>
    <w:rsid w:val="00C3665A"/>
    <w:rsid w:val="00C366DB"/>
    <w:rsid w:val="00C4135F"/>
    <w:rsid w:val="00C41CCD"/>
    <w:rsid w:val="00C43673"/>
    <w:rsid w:val="00C43B69"/>
    <w:rsid w:val="00C446BD"/>
    <w:rsid w:val="00C44748"/>
    <w:rsid w:val="00C4559C"/>
    <w:rsid w:val="00C45A29"/>
    <w:rsid w:val="00C46CF5"/>
    <w:rsid w:val="00C504D3"/>
    <w:rsid w:val="00C5188E"/>
    <w:rsid w:val="00C53C0B"/>
    <w:rsid w:val="00C54527"/>
    <w:rsid w:val="00C545FF"/>
    <w:rsid w:val="00C548D8"/>
    <w:rsid w:val="00C57238"/>
    <w:rsid w:val="00C573F1"/>
    <w:rsid w:val="00C57422"/>
    <w:rsid w:val="00C603FE"/>
    <w:rsid w:val="00C610A2"/>
    <w:rsid w:val="00C619AD"/>
    <w:rsid w:val="00C652CB"/>
    <w:rsid w:val="00C65CF6"/>
    <w:rsid w:val="00C6771E"/>
    <w:rsid w:val="00C70152"/>
    <w:rsid w:val="00C72286"/>
    <w:rsid w:val="00C735C1"/>
    <w:rsid w:val="00C75667"/>
    <w:rsid w:val="00C75BD3"/>
    <w:rsid w:val="00C77903"/>
    <w:rsid w:val="00C803A3"/>
    <w:rsid w:val="00C80FB9"/>
    <w:rsid w:val="00C81435"/>
    <w:rsid w:val="00C817A1"/>
    <w:rsid w:val="00C82CB8"/>
    <w:rsid w:val="00C849A3"/>
    <w:rsid w:val="00C84B08"/>
    <w:rsid w:val="00C87D14"/>
    <w:rsid w:val="00C9016C"/>
    <w:rsid w:val="00C9188A"/>
    <w:rsid w:val="00C95985"/>
    <w:rsid w:val="00CA13D7"/>
    <w:rsid w:val="00CA162F"/>
    <w:rsid w:val="00CA3745"/>
    <w:rsid w:val="00CA49E5"/>
    <w:rsid w:val="00CA5665"/>
    <w:rsid w:val="00CA5A48"/>
    <w:rsid w:val="00CA6A4C"/>
    <w:rsid w:val="00CB2E1A"/>
    <w:rsid w:val="00CB4292"/>
    <w:rsid w:val="00CB6DA8"/>
    <w:rsid w:val="00CB75EF"/>
    <w:rsid w:val="00CC1095"/>
    <w:rsid w:val="00CC2349"/>
    <w:rsid w:val="00CC3036"/>
    <w:rsid w:val="00CC5026"/>
    <w:rsid w:val="00CC5313"/>
    <w:rsid w:val="00CC6B3B"/>
    <w:rsid w:val="00CC6B8E"/>
    <w:rsid w:val="00CD152C"/>
    <w:rsid w:val="00CD3009"/>
    <w:rsid w:val="00CD4D54"/>
    <w:rsid w:val="00CD4EBB"/>
    <w:rsid w:val="00CD5F4D"/>
    <w:rsid w:val="00CD66BF"/>
    <w:rsid w:val="00CD7360"/>
    <w:rsid w:val="00CD7A88"/>
    <w:rsid w:val="00CE2663"/>
    <w:rsid w:val="00CE2878"/>
    <w:rsid w:val="00CE2C11"/>
    <w:rsid w:val="00CE4687"/>
    <w:rsid w:val="00CF17E3"/>
    <w:rsid w:val="00CF28E8"/>
    <w:rsid w:val="00CF2E19"/>
    <w:rsid w:val="00CF6228"/>
    <w:rsid w:val="00CF7ECD"/>
    <w:rsid w:val="00D01D9A"/>
    <w:rsid w:val="00D01F4E"/>
    <w:rsid w:val="00D03F9A"/>
    <w:rsid w:val="00D04A36"/>
    <w:rsid w:val="00D05C26"/>
    <w:rsid w:val="00D06E6F"/>
    <w:rsid w:val="00D1040D"/>
    <w:rsid w:val="00D12336"/>
    <w:rsid w:val="00D12A6C"/>
    <w:rsid w:val="00D14CDC"/>
    <w:rsid w:val="00D16BC5"/>
    <w:rsid w:val="00D20A64"/>
    <w:rsid w:val="00D21937"/>
    <w:rsid w:val="00D23255"/>
    <w:rsid w:val="00D25B9C"/>
    <w:rsid w:val="00D26F14"/>
    <w:rsid w:val="00D27B56"/>
    <w:rsid w:val="00D27E1A"/>
    <w:rsid w:val="00D31E1C"/>
    <w:rsid w:val="00D34040"/>
    <w:rsid w:val="00D342BF"/>
    <w:rsid w:val="00D3712B"/>
    <w:rsid w:val="00D406F3"/>
    <w:rsid w:val="00D4079A"/>
    <w:rsid w:val="00D4278E"/>
    <w:rsid w:val="00D473C2"/>
    <w:rsid w:val="00D50BE3"/>
    <w:rsid w:val="00D511C3"/>
    <w:rsid w:val="00D51949"/>
    <w:rsid w:val="00D52680"/>
    <w:rsid w:val="00D55453"/>
    <w:rsid w:val="00D56381"/>
    <w:rsid w:val="00D564EF"/>
    <w:rsid w:val="00D56ACC"/>
    <w:rsid w:val="00D60200"/>
    <w:rsid w:val="00D65BA2"/>
    <w:rsid w:val="00D6654B"/>
    <w:rsid w:val="00D66DB4"/>
    <w:rsid w:val="00D71D33"/>
    <w:rsid w:val="00D72BB7"/>
    <w:rsid w:val="00D734F6"/>
    <w:rsid w:val="00D751BF"/>
    <w:rsid w:val="00D758E8"/>
    <w:rsid w:val="00D76BB9"/>
    <w:rsid w:val="00D7702C"/>
    <w:rsid w:val="00D77FA6"/>
    <w:rsid w:val="00D81813"/>
    <w:rsid w:val="00D8185A"/>
    <w:rsid w:val="00D913E1"/>
    <w:rsid w:val="00D915E3"/>
    <w:rsid w:val="00D92A0A"/>
    <w:rsid w:val="00D92B91"/>
    <w:rsid w:val="00D93960"/>
    <w:rsid w:val="00D93D9A"/>
    <w:rsid w:val="00D95625"/>
    <w:rsid w:val="00D96494"/>
    <w:rsid w:val="00DA000C"/>
    <w:rsid w:val="00DA23B0"/>
    <w:rsid w:val="00DA2514"/>
    <w:rsid w:val="00DA2AC6"/>
    <w:rsid w:val="00DA42A2"/>
    <w:rsid w:val="00DA6C11"/>
    <w:rsid w:val="00DB352F"/>
    <w:rsid w:val="00DB378E"/>
    <w:rsid w:val="00DC0520"/>
    <w:rsid w:val="00DC157E"/>
    <w:rsid w:val="00DC22C2"/>
    <w:rsid w:val="00DC3199"/>
    <w:rsid w:val="00DC38DD"/>
    <w:rsid w:val="00DC3DA8"/>
    <w:rsid w:val="00DC58DB"/>
    <w:rsid w:val="00DD0933"/>
    <w:rsid w:val="00DD2F85"/>
    <w:rsid w:val="00DD684C"/>
    <w:rsid w:val="00DE0D62"/>
    <w:rsid w:val="00DE0E4E"/>
    <w:rsid w:val="00DE288B"/>
    <w:rsid w:val="00DE2FC2"/>
    <w:rsid w:val="00DE34CF"/>
    <w:rsid w:val="00DE5DE8"/>
    <w:rsid w:val="00DE60C7"/>
    <w:rsid w:val="00DE6EF8"/>
    <w:rsid w:val="00DF006F"/>
    <w:rsid w:val="00DF0168"/>
    <w:rsid w:val="00DF150B"/>
    <w:rsid w:val="00DF1ACC"/>
    <w:rsid w:val="00DF2609"/>
    <w:rsid w:val="00DF3236"/>
    <w:rsid w:val="00DF361C"/>
    <w:rsid w:val="00DF4877"/>
    <w:rsid w:val="00DF49AA"/>
    <w:rsid w:val="00DF5169"/>
    <w:rsid w:val="00DF7038"/>
    <w:rsid w:val="00DF704C"/>
    <w:rsid w:val="00E007A8"/>
    <w:rsid w:val="00E008BA"/>
    <w:rsid w:val="00E02DA7"/>
    <w:rsid w:val="00E032AE"/>
    <w:rsid w:val="00E0338C"/>
    <w:rsid w:val="00E03C87"/>
    <w:rsid w:val="00E0419B"/>
    <w:rsid w:val="00E06023"/>
    <w:rsid w:val="00E11944"/>
    <w:rsid w:val="00E12A30"/>
    <w:rsid w:val="00E1416E"/>
    <w:rsid w:val="00E143D6"/>
    <w:rsid w:val="00E150F9"/>
    <w:rsid w:val="00E15A32"/>
    <w:rsid w:val="00E15B12"/>
    <w:rsid w:val="00E16687"/>
    <w:rsid w:val="00E17FE0"/>
    <w:rsid w:val="00E234AE"/>
    <w:rsid w:val="00E252FE"/>
    <w:rsid w:val="00E25BE9"/>
    <w:rsid w:val="00E2629B"/>
    <w:rsid w:val="00E27C4F"/>
    <w:rsid w:val="00E31E77"/>
    <w:rsid w:val="00E34461"/>
    <w:rsid w:val="00E35564"/>
    <w:rsid w:val="00E36A23"/>
    <w:rsid w:val="00E3796A"/>
    <w:rsid w:val="00E379F6"/>
    <w:rsid w:val="00E43827"/>
    <w:rsid w:val="00E43F08"/>
    <w:rsid w:val="00E4593B"/>
    <w:rsid w:val="00E466CE"/>
    <w:rsid w:val="00E46B7C"/>
    <w:rsid w:val="00E47866"/>
    <w:rsid w:val="00E5313C"/>
    <w:rsid w:val="00E5325A"/>
    <w:rsid w:val="00E5325E"/>
    <w:rsid w:val="00E5359C"/>
    <w:rsid w:val="00E56240"/>
    <w:rsid w:val="00E60505"/>
    <w:rsid w:val="00E606DB"/>
    <w:rsid w:val="00E61422"/>
    <w:rsid w:val="00E61C6E"/>
    <w:rsid w:val="00E657CC"/>
    <w:rsid w:val="00E666FC"/>
    <w:rsid w:val="00E70D76"/>
    <w:rsid w:val="00E70DEC"/>
    <w:rsid w:val="00E75BB9"/>
    <w:rsid w:val="00E75D2E"/>
    <w:rsid w:val="00E75EEC"/>
    <w:rsid w:val="00E77E92"/>
    <w:rsid w:val="00E82CBB"/>
    <w:rsid w:val="00E86807"/>
    <w:rsid w:val="00E913AF"/>
    <w:rsid w:val="00E95227"/>
    <w:rsid w:val="00E96119"/>
    <w:rsid w:val="00E9626E"/>
    <w:rsid w:val="00E9647A"/>
    <w:rsid w:val="00E97528"/>
    <w:rsid w:val="00EA049F"/>
    <w:rsid w:val="00EA0CF3"/>
    <w:rsid w:val="00EA10E9"/>
    <w:rsid w:val="00EA22E8"/>
    <w:rsid w:val="00EA5E12"/>
    <w:rsid w:val="00EA61DE"/>
    <w:rsid w:val="00EA6419"/>
    <w:rsid w:val="00EB25A8"/>
    <w:rsid w:val="00EB31F6"/>
    <w:rsid w:val="00EB323A"/>
    <w:rsid w:val="00EB3C46"/>
    <w:rsid w:val="00EB5FD5"/>
    <w:rsid w:val="00EB60BD"/>
    <w:rsid w:val="00EB6E06"/>
    <w:rsid w:val="00EB7B04"/>
    <w:rsid w:val="00EC11BB"/>
    <w:rsid w:val="00EC219D"/>
    <w:rsid w:val="00EC21D1"/>
    <w:rsid w:val="00EC5F18"/>
    <w:rsid w:val="00ED130F"/>
    <w:rsid w:val="00ED3C89"/>
    <w:rsid w:val="00ED46D2"/>
    <w:rsid w:val="00ED4AFE"/>
    <w:rsid w:val="00ED4C82"/>
    <w:rsid w:val="00ED5903"/>
    <w:rsid w:val="00ED5AC1"/>
    <w:rsid w:val="00EE121B"/>
    <w:rsid w:val="00EE16FF"/>
    <w:rsid w:val="00EE1EC3"/>
    <w:rsid w:val="00EE22DA"/>
    <w:rsid w:val="00EE2FD6"/>
    <w:rsid w:val="00EE34D3"/>
    <w:rsid w:val="00EE3BC7"/>
    <w:rsid w:val="00EE40A0"/>
    <w:rsid w:val="00EE4657"/>
    <w:rsid w:val="00EE5149"/>
    <w:rsid w:val="00EE5890"/>
    <w:rsid w:val="00EE677E"/>
    <w:rsid w:val="00EE7D7C"/>
    <w:rsid w:val="00EF3326"/>
    <w:rsid w:val="00EF3409"/>
    <w:rsid w:val="00EF7E45"/>
    <w:rsid w:val="00F00FF8"/>
    <w:rsid w:val="00F02D08"/>
    <w:rsid w:val="00F04B8E"/>
    <w:rsid w:val="00F04CD5"/>
    <w:rsid w:val="00F05E9E"/>
    <w:rsid w:val="00F077CE"/>
    <w:rsid w:val="00F10285"/>
    <w:rsid w:val="00F126C8"/>
    <w:rsid w:val="00F16924"/>
    <w:rsid w:val="00F16B40"/>
    <w:rsid w:val="00F200EB"/>
    <w:rsid w:val="00F21819"/>
    <w:rsid w:val="00F232BA"/>
    <w:rsid w:val="00F25D98"/>
    <w:rsid w:val="00F26D1E"/>
    <w:rsid w:val="00F300FB"/>
    <w:rsid w:val="00F3158D"/>
    <w:rsid w:val="00F32200"/>
    <w:rsid w:val="00F32A68"/>
    <w:rsid w:val="00F353F4"/>
    <w:rsid w:val="00F36A4D"/>
    <w:rsid w:val="00F40824"/>
    <w:rsid w:val="00F440EE"/>
    <w:rsid w:val="00F46564"/>
    <w:rsid w:val="00F508E4"/>
    <w:rsid w:val="00F52C04"/>
    <w:rsid w:val="00F536AD"/>
    <w:rsid w:val="00F5394D"/>
    <w:rsid w:val="00F5667B"/>
    <w:rsid w:val="00F57417"/>
    <w:rsid w:val="00F63618"/>
    <w:rsid w:val="00F63E10"/>
    <w:rsid w:val="00F66B8E"/>
    <w:rsid w:val="00F66D73"/>
    <w:rsid w:val="00F70038"/>
    <w:rsid w:val="00F702DE"/>
    <w:rsid w:val="00F705D9"/>
    <w:rsid w:val="00F761D7"/>
    <w:rsid w:val="00F766A6"/>
    <w:rsid w:val="00F818D6"/>
    <w:rsid w:val="00F81C31"/>
    <w:rsid w:val="00F82115"/>
    <w:rsid w:val="00F82706"/>
    <w:rsid w:val="00F82EA5"/>
    <w:rsid w:val="00F84855"/>
    <w:rsid w:val="00F84FCA"/>
    <w:rsid w:val="00F861D2"/>
    <w:rsid w:val="00F864CE"/>
    <w:rsid w:val="00F86F90"/>
    <w:rsid w:val="00F91D35"/>
    <w:rsid w:val="00F93561"/>
    <w:rsid w:val="00F94EF4"/>
    <w:rsid w:val="00F94F43"/>
    <w:rsid w:val="00F97F5A"/>
    <w:rsid w:val="00FA03B5"/>
    <w:rsid w:val="00FA0C33"/>
    <w:rsid w:val="00FA3C6F"/>
    <w:rsid w:val="00FB2FC8"/>
    <w:rsid w:val="00FB6386"/>
    <w:rsid w:val="00FC129D"/>
    <w:rsid w:val="00FC309B"/>
    <w:rsid w:val="00FC3A36"/>
    <w:rsid w:val="00FC5C56"/>
    <w:rsid w:val="00FC644B"/>
    <w:rsid w:val="00FC6FAC"/>
    <w:rsid w:val="00FC7F92"/>
    <w:rsid w:val="00FD4C84"/>
    <w:rsid w:val="00FD526E"/>
    <w:rsid w:val="00FE286F"/>
    <w:rsid w:val="00FE3F23"/>
    <w:rsid w:val="00FE52AF"/>
    <w:rsid w:val="00FF15E6"/>
    <w:rsid w:val="00FF190C"/>
    <w:rsid w:val="00FF2802"/>
    <w:rsid w:val="00FF2F20"/>
    <w:rsid w:val="00FF3245"/>
    <w:rsid w:val="00FF442D"/>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2049"/>
    <o:shapelayout v:ext="edit">
      <o:idmap v:ext="edit" data="1"/>
    </o:shapelayout>
  </w:shapeDefaults>
  <w:decimalSymbol w:val=","/>
  <w:listSeparator w:val=";"/>
  <w14:docId w14:val="3212F1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4877"/>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Textkrper3">
    <w:name w:val="Body Text 3"/>
    <w:basedOn w:val="Standard"/>
    <w:link w:val="Textkrper3Zchn"/>
    <w:rsid w:val="00804670"/>
    <w:pPr>
      <w:keepNext/>
      <w:keepLines/>
      <w:overflowPunct w:val="0"/>
      <w:autoSpaceDE w:val="0"/>
      <w:autoSpaceDN w:val="0"/>
      <w:adjustRightInd w:val="0"/>
      <w:textAlignment w:val="baseline"/>
    </w:pPr>
    <w:rPr>
      <w:color w:val="000000"/>
    </w:rPr>
  </w:style>
  <w:style w:type="character" w:customStyle="1" w:styleId="Textkrper3Zchn">
    <w:name w:val="Textkörper 3 Zchn"/>
    <w:link w:val="Textkrper3"/>
    <w:rsid w:val="00804670"/>
    <w:rPr>
      <w:rFonts w:ascii="Times New Roman" w:hAnsi="Times New Roman"/>
      <w:color w:val="000000"/>
      <w:lang w:val="en-GB" w:eastAsia="en-US"/>
    </w:rPr>
  </w:style>
  <w:style w:type="paragraph" w:styleId="Textkrper">
    <w:name w:val="Body Text"/>
    <w:basedOn w:val="Standard"/>
    <w:link w:val="TextkrperZchn"/>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TextkrperZchn">
    <w:name w:val="Textkörper Zchn"/>
    <w:link w:val="Textkrper"/>
    <w:rsid w:val="00804670"/>
    <w:rPr>
      <w:rFonts w:ascii="Univers (W1)" w:hAnsi="Univers (W1)"/>
      <w:sz w:val="22"/>
      <w:lang w:val="en-GB" w:eastAsia="en-US"/>
    </w:rPr>
  </w:style>
  <w:style w:type="paragraph" w:customStyle="1" w:styleId="IB3">
    <w:name w:val="IB3"/>
    <w:basedOn w:val="Standard"/>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Standard"/>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Standard"/>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Standard"/>
    <w:rsid w:val="00804670"/>
    <w:pPr>
      <w:overflowPunct w:val="0"/>
      <w:autoSpaceDE w:val="0"/>
      <w:autoSpaceDN w:val="0"/>
      <w:adjustRightInd w:val="0"/>
      <w:ind w:left="568" w:hanging="284"/>
      <w:textAlignment w:val="baseline"/>
    </w:pPr>
  </w:style>
  <w:style w:type="paragraph" w:customStyle="1" w:styleId="Pieddepage">
    <w:name w:val="Pied de page"/>
    <w:basedOn w:val="Standard"/>
    <w:rsid w:val="00804670"/>
    <w:pPr>
      <w:overflowPunct w:val="0"/>
      <w:autoSpaceDE w:val="0"/>
      <w:autoSpaceDN w:val="0"/>
      <w:adjustRightInd w:val="0"/>
      <w:textAlignment w:val="baseline"/>
    </w:pPr>
  </w:style>
  <w:style w:type="paragraph" w:customStyle="1" w:styleId="HO">
    <w:name w:val="HO"/>
    <w:basedOn w:val="Standard"/>
    <w:rsid w:val="00804670"/>
    <w:pPr>
      <w:overflowPunct w:val="0"/>
      <w:autoSpaceDE w:val="0"/>
      <w:autoSpaceDN w:val="0"/>
      <w:adjustRightInd w:val="0"/>
      <w:spacing w:after="0"/>
      <w:jc w:val="right"/>
      <w:textAlignment w:val="baseline"/>
    </w:pPr>
    <w:rPr>
      <w:b/>
    </w:rPr>
  </w:style>
  <w:style w:type="paragraph" w:customStyle="1" w:styleId="HE">
    <w:name w:val="HE"/>
    <w:basedOn w:val="Standard"/>
    <w:rsid w:val="00804670"/>
    <w:pPr>
      <w:overflowPunct w:val="0"/>
      <w:autoSpaceDE w:val="0"/>
      <w:autoSpaceDN w:val="0"/>
      <w:adjustRightInd w:val="0"/>
      <w:spacing w:after="0"/>
      <w:textAlignment w:val="baseline"/>
    </w:pPr>
    <w:rPr>
      <w:b/>
    </w:rPr>
  </w:style>
  <w:style w:type="paragraph" w:customStyle="1" w:styleId="WP">
    <w:name w:val="WP"/>
    <w:basedOn w:val="Standard"/>
    <w:rsid w:val="00804670"/>
    <w:pPr>
      <w:overflowPunct w:val="0"/>
      <w:autoSpaceDE w:val="0"/>
      <w:autoSpaceDN w:val="0"/>
      <w:adjustRightInd w:val="0"/>
      <w:spacing w:after="0"/>
      <w:jc w:val="both"/>
      <w:textAlignment w:val="baseline"/>
    </w:pPr>
    <w:rPr>
      <w:rFonts w:ascii="Arial" w:hAnsi="Arial"/>
    </w:rPr>
  </w:style>
  <w:style w:type="character" w:styleId="Seitenzahl">
    <w:name w:val="page number"/>
    <w:rsid w:val="00804670"/>
  </w:style>
  <w:style w:type="paragraph" w:customStyle="1" w:styleId="B30">
    <w:name w:val="B3+"/>
    <w:basedOn w:val="Standard"/>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Standard"/>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Standard"/>
    <w:rsid w:val="00804670"/>
    <w:pPr>
      <w:tabs>
        <w:tab w:val="left" w:pos="851"/>
      </w:tabs>
      <w:overflowPunct w:val="0"/>
      <w:autoSpaceDE w:val="0"/>
      <w:autoSpaceDN w:val="0"/>
      <w:adjustRightInd w:val="0"/>
      <w:ind w:left="851" w:hanging="284"/>
      <w:textAlignment w:val="baseline"/>
    </w:pPr>
  </w:style>
  <w:style w:type="paragraph" w:customStyle="1" w:styleId="BL">
    <w:name w:val="BL"/>
    <w:basedOn w:val="Standard"/>
    <w:rsid w:val="00804670"/>
    <w:pPr>
      <w:tabs>
        <w:tab w:val="left" w:pos="851"/>
      </w:tabs>
      <w:overflowPunct w:val="0"/>
      <w:autoSpaceDE w:val="0"/>
      <w:autoSpaceDN w:val="0"/>
      <w:adjustRightInd w:val="0"/>
      <w:ind w:left="851" w:hanging="284"/>
      <w:textAlignment w:val="baseline"/>
    </w:pPr>
  </w:style>
  <w:style w:type="paragraph" w:customStyle="1" w:styleId="BN">
    <w:name w:val="BN"/>
    <w:basedOn w:val="Standard"/>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Standard"/>
    <w:rsid w:val="00804670"/>
    <w:rPr>
      <w:rFonts w:ascii="Arial" w:hAnsi="Arial"/>
      <w:lang w:val="en-GB" w:eastAsia="en-US"/>
    </w:rPr>
  </w:style>
  <w:style w:type="paragraph" w:styleId="Textkrper2">
    <w:name w:val="Body Text 2"/>
    <w:basedOn w:val="Standard"/>
    <w:link w:val="Textkrper2Zchn"/>
    <w:rsid w:val="00804670"/>
    <w:pPr>
      <w:jc w:val="both"/>
    </w:pPr>
  </w:style>
  <w:style w:type="character" w:customStyle="1" w:styleId="Textkrper2Zchn">
    <w:name w:val="Textkörper 2 Zchn"/>
    <w:link w:val="Textkrper2"/>
    <w:rsid w:val="00804670"/>
    <w:rPr>
      <w:rFonts w:ascii="Times New Roman" w:hAnsi="Times New Roman"/>
      <w:lang w:val="en-GB" w:eastAsia="en-US"/>
    </w:rPr>
  </w:style>
  <w:style w:type="table" w:styleId="Tabellenraster">
    <w:name w:val="Table Grid"/>
    <w:basedOn w:val="NormaleTabelle"/>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rsid w:val="00804670"/>
    <w:rPr>
      <w:rFonts w:ascii="Arial" w:hAnsi="Arial"/>
      <w:sz w:val="24"/>
      <w:lang w:val="en-GB" w:eastAsia="en-US"/>
    </w:rPr>
  </w:style>
  <w:style w:type="character" w:customStyle="1" w:styleId="berschrift3Zchn">
    <w:name w:val="Überschrift 3 Zchn"/>
    <w:link w:val="berschrift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berarbeitung">
    <w:name w:val="Revision"/>
    <w:hidden/>
    <w:uiPriority w:val="99"/>
    <w:semiHidden/>
    <w:rsid w:val="00974D9C"/>
    <w:rPr>
      <w:rFonts w:ascii="Times New Roman" w:hAnsi="Times New Roman"/>
      <w:lang w:val="en-GB" w:eastAsia="en-US"/>
    </w:rPr>
  </w:style>
  <w:style w:type="character" w:customStyle="1" w:styleId="KommentartextZchn">
    <w:name w:val="Kommentartext Zchn"/>
    <w:basedOn w:val="Absatz-Standardschriftart"/>
    <w:link w:val="Kommentartext"/>
    <w:semiHidden/>
    <w:rsid w:val="009256F1"/>
    <w:rPr>
      <w:rFonts w:ascii="Times New Roman" w:hAnsi="Times New Roman"/>
      <w:lang w:val="en-GB" w:eastAsia="en-US"/>
    </w:rPr>
  </w:style>
  <w:style w:type="character" w:styleId="Platzhaltertext">
    <w:name w:val="Placeholder Text"/>
    <w:basedOn w:val="Absatz-Standardschriftar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
    <w:name w:val="Normal_"/>
    <w:basedOn w:val="Standard"/>
    <w:semiHidden/>
    <w:rsid w:val="008A4843"/>
    <w:pPr>
      <w:spacing w:after="160" w:line="240" w:lineRule="exact"/>
    </w:pPr>
    <w:rPr>
      <w:rFonts w:ascii="Arial" w:eastAsia="SimSun" w:hAnsi="Arial" w:cs="Arial"/>
      <w:lang w:val="en-US"/>
    </w:rPr>
  </w:style>
  <w:style w:type="character" w:customStyle="1" w:styleId="KommentarthemaZchn">
    <w:name w:val="Kommentarthema Zchn"/>
    <w:basedOn w:val="KommentartextZchn"/>
    <w:link w:val="Kommentarthema"/>
    <w:rsid w:val="008A4843"/>
    <w:rPr>
      <w:rFonts w:ascii="Times New Roman" w:hAnsi="Times New Roman"/>
      <w:b/>
      <w:bCs/>
      <w:lang w:val="en-GB" w:eastAsia="en-US"/>
    </w:rPr>
  </w:style>
  <w:style w:type="paragraph" w:styleId="Listenabsatz">
    <w:name w:val="List Paragraph"/>
    <w:basedOn w:val="Standard"/>
    <w:uiPriority w:val="34"/>
    <w:qFormat/>
    <w:rsid w:val="00E36A23"/>
    <w:pPr>
      <w:ind w:left="720"/>
      <w:contextualSpacing/>
    </w:pPr>
  </w:style>
  <w:style w:type="character" w:customStyle="1" w:styleId="KopfzeileZchn">
    <w:name w:val="Kopfzeile Zchn"/>
    <w:basedOn w:val="Absatz-Standardschriftart"/>
    <w:link w:val="Kopfzeile"/>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sv-SE" w:eastAsia="sv-S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F4877"/>
    <w:pPr>
      <w:spacing w:after="180"/>
    </w:pPr>
    <w:rPr>
      <w:rFonts w:ascii="Times New Roman" w:hAnsi="Times New Roman"/>
      <w:lang w:val="en-GB"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link w:val="berschrift4Zchn"/>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pPr>
      <w:ind w:left="1701" w:hanging="1701"/>
    </w:pPr>
  </w:style>
  <w:style w:type="paragraph" w:styleId="Verzeichnis4">
    <w:name w:val="toc 4"/>
    <w:basedOn w:val="Verzeichnis3"/>
    <w:uiPriority w:val="39"/>
    <w:pPr>
      <w:ind w:left="1418" w:hanging="1418"/>
    </w:pPr>
  </w:style>
  <w:style w:type="paragraph" w:styleId="Verzeichnis3">
    <w:name w:val="toc 3"/>
    <w:basedOn w:val="Verzeichnis2"/>
    <w:uiPriority w:val="39"/>
    <w:pPr>
      <w:ind w:left="1134" w:hanging="1134"/>
    </w:pPr>
  </w:style>
  <w:style w:type="paragraph" w:styleId="Verzeichnis2">
    <w:name w:val="toc 2"/>
    <w:basedOn w:val="Verzeichnis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Standard"/>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pPr>
      <w:outlineLvl w:val="9"/>
    </w:pPr>
  </w:style>
  <w:style w:type="paragraph" w:styleId="Listennummer2">
    <w:name w:val="List Number 2"/>
    <w:basedOn w:val="Listennummer"/>
    <w:pPr>
      <w:ind w:left="851"/>
    </w:pPr>
  </w:style>
  <w:style w:type="paragraph" w:styleId="Kopfzeile">
    <w:name w:val="header"/>
    <w:link w:val="KopfzeileZchn"/>
    <w:pPr>
      <w:widowControl w:val="0"/>
    </w:pPr>
    <w:rPr>
      <w:rFonts w:ascii="Arial" w:hAnsi="Arial"/>
      <w:b/>
      <w:noProof/>
      <w:sz w:val="18"/>
      <w:lang w:val="en-GB" w:eastAsia="en-US"/>
    </w:rPr>
  </w:style>
  <w:style w:type="character" w:styleId="Funotenzeichen">
    <w:name w:val="footnote reference"/>
    <w:semiHidden/>
    <w:rPr>
      <w:b/>
      <w:position w:val="6"/>
      <w:sz w:val="16"/>
    </w:rPr>
  </w:style>
  <w:style w:type="paragraph" w:styleId="Funotentext">
    <w:name w:val="footnote text"/>
    <w:basedOn w:val="Standard"/>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Standard"/>
    <w:link w:val="NOChar"/>
    <w:pPr>
      <w:keepLines/>
      <w:ind w:left="1135" w:hanging="851"/>
    </w:pPr>
  </w:style>
  <w:style w:type="paragraph" w:styleId="Verzeichnis9">
    <w:name w:val="toc 9"/>
    <w:basedOn w:val="Verzeichnis8"/>
    <w:uiPriority w:val="39"/>
    <w:pPr>
      <w:ind w:left="1418" w:hanging="1418"/>
    </w:pPr>
  </w:style>
  <w:style w:type="paragraph" w:customStyle="1" w:styleId="EX">
    <w:name w:val="EX"/>
    <w:basedOn w:val="Standard"/>
    <w:link w:val="EXChar"/>
    <w:pPr>
      <w:keepLines/>
      <w:ind w:left="1702" w:hanging="1418"/>
    </w:pPr>
  </w:style>
  <w:style w:type="paragraph" w:customStyle="1" w:styleId="FP">
    <w:name w:val="FP"/>
    <w:basedOn w:val="Standard"/>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Verzeichnis6">
    <w:name w:val="toc 6"/>
    <w:basedOn w:val="Verzeichnis5"/>
    <w:next w:val="Standard"/>
    <w:uiPriority w:val="39"/>
    <w:pPr>
      <w:ind w:left="1985" w:hanging="1985"/>
    </w:pPr>
  </w:style>
  <w:style w:type="paragraph" w:styleId="Verzeichnis7">
    <w:name w:val="toc 7"/>
    <w:basedOn w:val="Verzeichnis6"/>
    <w:next w:val="Standard"/>
    <w:uiPriority w:val="39"/>
    <w:pPr>
      <w:ind w:left="2268" w:hanging="2268"/>
    </w:pPr>
  </w:style>
  <w:style w:type="paragraph" w:styleId="Aufzhlungszeichen2">
    <w:name w:val="List Bullet 2"/>
    <w:basedOn w:val="Aufzhlungszeichen"/>
    <w:pPr>
      <w:ind w:left="851"/>
    </w:pPr>
  </w:style>
  <w:style w:type="paragraph" w:styleId="Aufzhlungszeichen3">
    <w:name w:val="List Bullet 3"/>
    <w:basedOn w:val="Aufzhlungszeichen2"/>
    <w:pPr>
      <w:ind w:left="1135"/>
    </w:pPr>
  </w:style>
  <w:style w:type="paragraph" w:styleId="Listennummer">
    <w:name w:val="List Number"/>
    <w:basedOn w:val="Liste"/>
  </w:style>
  <w:style w:type="paragraph" w:customStyle="1" w:styleId="EQ">
    <w:name w:val="EQ"/>
    <w:basedOn w:val="Standard"/>
    <w:next w:val="Standard"/>
    <w:pPr>
      <w:keepLines/>
      <w:tabs>
        <w:tab w:val="center" w:pos="4536"/>
        <w:tab w:val="right" w:pos="9072"/>
      </w:tabs>
    </w:pPr>
    <w:rPr>
      <w:noProof/>
    </w:rPr>
  </w:style>
  <w:style w:type="paragraph" w:customStyle="1" w:styleId="TH">
    <w:name w:val="TH"/>
    <w:basedOn w:val="Standard"/>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berschrift5"/>
    <w:next w:val="Standard"/>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Standard"/>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e2">
    <w:name w:val="List 2"/>
    <w:basedOn w:val="Liste"/>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e3">
    <w:name w:val="List 3"/>
    <w:basedOn w:val="Liste2"/>
    <w:pPr>
      <w:ind w:left="1135"/>
    </w:pPr>
  </w:style>
  <w:style w:type="paragraph" w:styleId="Liste4">
    <w:name w:val="List 4"/>
    <w:basedOn w:val="Liste3"/>
    <w:pPr>
      <w:ind w:left="1418"/>
    </w:pPr>
  </w:style>
  <w:style w:type="paragraph" w:styleId="Liste5">
    <w:name w:val="List 5"/>
    <w:basedOn w:val="Liste4"/>
    <w:pPr>
      <w:ind w:left="1702"/>
    </w:pPr>
  </w:style>
  <w:style w:type="paragraph" w:customStyle="1" w:styleId="EditorsNote">
    <w:name w:val="Editor's Note"/>
    <w:basedOn w:val="NO"/>
    <w:rPr>
      <w:color w:val="FF0000"/>
    </w:rPr>
  </w:style>
  <w:style w:type="paragraph" w:styleId="Liste">
    <w:name w:val="List"/>
    <w:basedOn w:val="Standard"/>
    <w:pPr>
      <w:ind w:left="568" w:hanging="284"/>
    </w:pPr>
  </w:style>
  <w:style w:type="paragraph" w:styleId="Aufzhlungszeichen">
    <w:name w:val="List Bullet"/>
    <w:basedOn w:val="Liste"/>
  </w:style>
  <w:style w:type="paragraph" w:styleId="Aufzhlungszeichen4">
    <w:name w:val="List Bullet 4"/>
    <w:basedOn w:val="Aufzhlungszeichen3"/>
    <w:pPr>
      <w:ind w:left="1418"/>
    </w:pPr>
  </w:style>
  <w:style w:type="paragraph" w:styleId="Aufzhlungszeichen5">
    <w:name w:val="List Bullet 5"/>
    <w:basedOn w:val="Aufzhlungszeichen4"/>
    <w:pPr>
      <w:ind w:left="1702"/>
    </w:pPr>
  </w:style>
  <w:style w:type="paragraph" w:customStyle="1" w:styleId="B1">
    <w:name w:val="B1"/>
    <w:basedOn w:val="Liste"/>
    <w:link w:val="B1Char"/>
  </w:style>
  <w:style w:type="paragraph" w:customStyle="1" w:styleId="B2">
    <w:name w:val="B2"/>
    <w:basedOn w:val="Liste2"/>
    <w:link w:val="B2Char"/>
  </w:style>
  <w:style w:type="paragraph" w:customStyle="1" w:styleId="B3">
    <w:name w:val="B3"/>
    <w:basedOn w:val="Liste3"/>
  </w:style>
  <w:style w:type="paragraph" w:customStyle="1" w:styleId="B4">
    <w:name w:val="B4"/>
    <w:basedOn w:val="Liste4"/>
  </w:style>
  <w:style w:type="paragraph" w:customStyle="1" w:styleId="B5">
    <w:name w:val="B5"/>
    <w:basedOn w:val="Liste5"/>
  </w:style>
  <w:style w:type="paragraph" w:styleId="Fuzeile">
    <w:name w:val="footer"/>
    <w:basedOn w:val="Kopfzeile"/>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Kommentarzeichen">
    <w:name w:val="annotation reference"/>
    <w:rPr>
      <w:sz w:val="16"/>
    </w:rPr>
  </w:style>
  <w:style w:type="paragraph" w:styleId="Kommentartext">
    <w:name w:val="annotation text"/>
    <w:basedOn w:val="Standard"/>
    <w:link w:val="KommentartextZchn"/>
    <w:semiHidden/>
  </w:style>
  <w:style w:type="character" w:styleId="BesuchterHyperlink">
    <w:name w:val="FollowedHyperlink"/>
    <w:rPr>
      <w:color w:val="800080"/>
      <w:u w:val="single"/>
    </w:rPr>
  </w:style>
  <w:style w:type="paragraph" w:styleId="Sprechblasentext">
    <w:name w:val="Balloon Text"/>
    <w:basedOn w:val="Standard"/>
    <w:semiHidden/>
    <w:rPr>
      <w:rFonts w:ascii="Tahoma" w:hAnsi="Tahoma" w:cs="Tahoma"/>
      <w:sz w:val="16"/>
      <w:szCs w:val="16"/>
    </w:rPr>
  </w:style>
  <w:style w:type="paragraph" w:styleId="Kommentarthema">
    <w:name w:val="annotation subject"/>
    <w:basedOn w:val="Kommentartext"/>
    <w:next w:val="Kommentartext"/>
    <w:link w:val="KommentarthemaZchn"/>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rsid w:val="000C326E"/>
    <w:rPr>
      <w:rFonts w:ascii="Times New Roman" w:hAnsi="Times New Roman"/>
      <w:lang w:val="en-GB" w:eastAsia="en-US"/>
    </w:rPr>
  </w:style>
  <w:style w:type="character" w:customStyle="1" w:styleId="TANChar">
    <w:name w:val="TAN Char"/>
    <w:link w:val="TAN"/>
    <w:rsid w:val="003B4BAE"/>
    <w:rPr>
      <w:rFonts w:ascii="Arial" w:hAnsi="Arial"/>
      <w:sz w:val="18"/>
      <w:lang w:val="en-GB" w:eastAsia="en-US"/>
    </w:rPr>
  </w:style>
  <w:style w:type="character" w:customStyle="1" w:styleId="B2Char">
    <w:name w:val="B2 Char"/>
    <w:link w:val="B2"/>
    <w:rsid w:val="003B4BAE"/>
    <w:rPr>
      <w:rFonts w:ascii="Times New Roman" w:hAnsi="Times New Roman"/>
      <w:lang w:val="en-GB" w:eastAsia="en-US"/>
    </w:rPr>
  </w:style>
  <w:style w:type="character" w:customStyle="1" w:styleId="NOChar">
    <w:name w:val="NO Char"/>
    <w:link w:val="NO"/>
    <w:rsid w:val="003B4BAE"/>
    <w:rPr>
      <w:rFonts w:ascii="Times New Roman" w:hAnsi="Times New Roman"/>
      <w:lang w:val="en-GB" w:eastAsia="en-US"/>
    </w:rPr>
  </w:style>
  <w:style w:type="character" w:customStyle="1" w:styleId="TAHCar">
    <w:name w:val="TAH Car"/>
    <w:link w:val="TAH"/>
    <w:rsid w:val="003B4BAE"/>
    <w:rPr>
      <w:rFonts w:ascii="Arial" w:hAnsi="Arial"/>
      <w:b/>
      <w:sz w:val="18"/>
      <w:lang w:val="en-GB" w:eastAsia="en-US"/>
    </w:rPr>
  </w:style>
  <w:style w:type="character" w:customStyle="1" w:styleId="TALChar">
    <w:name w:val="TAL Char"/>
    <w:link w:val="TAL"/>
    <w:rsid w:val="00A8194B"/>
    <w:rPr>
      <w:rFonts w:ascii="Arial" w:hAnsi="Arial"/>
      <w:sz w:val="18"/>
      <w:lang w:val="en-GB" w:eastAsia="en-US"/>
    </w:rPr>
  </w:style>
  <w:style w:type="paragraph" w:styleId="Textkrper3">
    <w:name w:val="Body Text 3"/>
    <w:basedOn w:val="Standard"/>
    <w:link w:val="Textkrper3Zchn"/>
    <w:rsid w:val="00804670"/>
    <w:pPr>
      <w:keepNext/>
      <w:keepLines/>
      <w:overflowPunct w:val="0"/>
      <w:autoSpaceDE w:val="0"/>
      <w:autoSpaceDN w:val="0"/>
      <w:adjustRightInd w:val="0"/>
      <w:textAlignment w:val="baseline"/>
    </w:pPr>
    <w:rPr>
      <w:color w:val="000000"/>
    </w:rPr>
  </w:style>
  <w:style w:type="character" w:customStyle="1" w:styleId="Textkrper3Zchn">
    <w:name w:val="Textkörper 3 Zchn"/>
    <w:link w:val="Textkrper3"/>
    <w:rsid w:val="00804670"/>
    <w:rPr>
      <w:rFonts w:ascii="Times New Roman" w:hAnsi="Times New Roman"/>
      <w:color w:val="000000"/>
      <w:lang w:val="en-GB" w:eastAsia="en-US"/>
    </w:rPr>
  </w:style>
  <w:style w:type="paragraph" w:styleId="Textkrper">
    <w:name w:val="Body Text"/>
    <w:basedOn w:val="Standard"/>
    <w:link w:val="TextkrperZchn"/>
    <w:rsid w:val="0080467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before="240" w:after="0"/>
      <w:ind w:left="2552"/>
      <w:textAlignment w:val="baseline"/>
    </w:pPr>
    <w:rPr>
      <w:rFonts w:ascii="Univers (W1)" w:hAnsi="Univers (W1)"/>
      <w:sz w:val="22"/>
    </w:rPr>
  </w:style>
  <w:style w:type="character" w:customStyle="1" w:styleId="TextkrperZchn">
    <w:name w:val="Textkörper Zchn"/>
    <w:link w:val="Textkrper"/>
    <w:rsid w:val="00804670"/>
    <w:rPr>
      <w:rFonts w:ascii="Univers (W1)" w:hAnsi="Univers (W1)"/>
      <w:sz w:val="22"/>
      <w:lang w:val="en-GB" w:eastAsia="en-US"/>
    </w:rPr>
  </w:style>
  <w:style w:type="paragraph" w:customStyle="1" w:styleId="IB3">
    <w:name w:val="IB3"/>
    <w:basedOn w:val="Standard"/>
    <w:rsid w:val="00804670"/>
    <w:pPr>
      <w:tabs>
        <w:tab w:val="left" w:pos="851"/>
      </w:tabs>
      <w:overflowPunct w:val="0"/>
      <w:autoSpaceDE w:val="0"/>
      <w:autoSpaceDN w:val="0"/>
      <w:adjustRightInd w:val="0"/>
      <w:ind w:left="851" w:hanging="567"/>
      <w:textAlignment w:val="baseline"/>
    </w:pPr>
  </w:style>
  <w:style w:type="paragraph" w:customStyle="1" w:styleId="IB1">
    <w:name w:val="IB1"/>
    <w:basedOn w:val="Standard"/>
    <w:rsid w:val="00804670"/>
    <w:pPr>
      <w:tabs>
        <w:tab w:val="left" w:pos="284"/>
      </w:tabs>
      <w:overflowPunct w:val="0"/>
      <w:autoSpaceDE w:val="0"/>
      <w:autoSpaceDN w:val="0"/>
      <w:adjustRightInd w:val="0"/>
      <w:ind w:left="284" w:hanging="284"/>
      <w:textAlignment w:val="baseline"/>
    </w:pPr>
  </w:style>
  <w:style w:type="paragraph" w:customStyle="1" w:styleId="IB2">
    <w:name w:val="IB2"/>
    <w:basedOn w:val="Standard"/>
    <w:rsid w:val="00804670"/>
    <w:pPr>
      <w:numPr>
        <w:numId w:val="1"/>
      </w:numPr>
      <w:tabs>
        <w:tab w:val="left" w:pos="567"/>
      </w:tabs>
      <w:overflowPunct w:val="0"/>
      <w:autoSpaceDE w:val="0"/>
      <w:autoSpaceDN w:val="0"/>
      <w:adjustRightInd w:val="0"/>
      <w:ind w:left="568" w:hanging="284"/>
      <w:textAlignment w:val="baseline"/>
    </w:pPr>
  </w:style>
  <w:style w:type="paragraph" w:customStyle="1" w:styleId="IBN">
    <w:name w:val="IBN"/>
    <w:basedOn w:val="Standard"/>
    <w:rsid w:val="00804670"/>
    <w:pPr>
      <w:tabs>
        <w:tab w:val="left" w:pos="567"/>
      </w:tabs>
      <w:overflowPunct w:val="0"/>
      <w:autoSpaceDE w:val="0"/>
      <w:autoSpaceDN w:val="0"/>
      <w:adjustRightInd w:val="0"/>
      <w:ind w:left="568" w:hanging="284"/>
      <w:textAlignment w:val="baseline"/>
    </w:pPr>
  </w:style>
  <w:style w:type="paragraph" w:customStyle="1" w:styleId="IBL">
    <w:name w:val="IBL"/>
    <w:basedOn w:val="Standard"/>
    <w:rsid w:val="00804670"/>
    <w:pPr>
      <w:numPr>
        <w:numId w:val="2"/>
      </w:numPr>
      <w:tabs>
        <w:tab w:val="left" w:pos="284"/>
      </w:tabs>
      <w:overflowPunct w:val="0"/>
      <w:autoSpaceDE w:val="0"/>
      <w:autoSpaceDN w:val="0"/>
      <w:adjustRightInd w:val="0"/>
      <w:textAlignment w:val="baseline"/>
    </w:pPr>
  </w:style>
  <w:style w:type="character" w:customStyle="1" w:styleId="PropfontSuperscript8">
    <w:name w:val="Prop.font Superscript 8"/>
    <w:rsid w:val="00804670"/>
    <w:rPr>
      <w:rFonts w:ascii="Helvetica" w:hAnsi="Helvetica"/>
      <w:position w:val="6"/>
      <w:sz w:val="16"/>
    </w:rPr>
  </w:style>
  <w:style w:type="paragraph" w:customStyle="1" w:styleId="Liste1">
    <w:name w:val="Liste1"/>
    <w:basedOn w:val="Standard"/>
    <w:rsid w:val="00804670"/>
    <w:pPr>
      <w:overflowPunct w:val="0"/>
      <w:autoSpaceDE w:val="0"/>
      <w:autoSpaceDN w:val="0"/>
      <w:adjustRightInd w:val="0"/>
      <w:ind w:left="568" w:hanging="284"/>
      <w:textAlignment w:val="baseline"/>
    </w:pPr>
  </w:style>
  <w:style w:type="paragraph" w:customStyle="1" w:styleId="Pieddepage">
    <w:name w:val="Pied de page"/>
    <w:basedOn w:val="Standard"/>
    <w:rsid w:val="00804670"/>
    <w:pPr>
      <w:overflowPunct w:val="0"/>
      <w:autoSpaceDE w:val="0"/>
      <w:autoSpaceDN w:val="0"/>
      <w:adjustRightInd w:val="0"/>
      <w:textAlignment w:val="baseline"/>
    </w:pPr>
  </w:style>
  <w:style w:type="paragraph" w:customStyle="1" w:styleId="HO">
    <w:name w:val="HO"/>
    <w:basedOn w:val="Standard"/>
    <w:rsid w:val="00804670"/>
    <w:pPr>
      <w:overflowPunct w:val="0"/>
      <w:autoSpaceDE w:val="0"/>
      <w:autoSpaceDN w:val="0"/>
      <w:adjustRightInd w:val="0"/>
      <w:spacing w:after="0"/>
      <w:jc w:val="right"/>
      <w:textAlignment w:val="baseline"/>
    </w:pPr>
    <w:rPr>
      <w:b/>
    </w:rPr>
  </w:style>
  <w:style w:type="paragraph" w:customStyle="1" w:styleId="HE">
    <w:name w:val="HE"/>
    <w:basedOn w:val="Standard"/>
    <w:rsid w:val="00804670"/>
    <w:pPr>
      <w:overflowPunct w:val="0"/>
      <w:autoSpaceDE w:val="0"/>
      <w:autoSpaceDN w:val="0"/>
      <w:adjustRightInd w:val="0"/>
      <w:spacing w:after="0"/>
      <w:textAlignment w:val="baseline"/>
    </w:pPr>
    <w:rPr>
      <w:b/>
    </w:rPr>
  </w:style>
  <w:style w:type="paragraph" w:customStyle="1" w:styleId="WP">
    <w:name w:val="WP"/>
    <w:basedOn w:val="Standard"/>
    <w:rsid w:val="00804670"/>
    <w:pPr>
      <w:overflowPunct w:val="0"/>
      <w:autoSpaceDE w:val="0"/>
      <w:autoSpaceDN w:val="0"/>
      <w:adjustRightInd w:val="0"/>
      <w:spacing w:after="0"/>
      <w:jc w:val="both"/>
      <w:textAlignment w:val="baseline"/>
    </w:pPr>
    <w:rPr>
      <w:rFonts w:ascii="Arial" w:hAnsi="Arial"/>
    </w:rPr>
  </w:style>
  <w:style w:type="character" w:styleId="Seitenzahl">
    <w:name w:val="page number"/>
    <w:rsid w:val="00804670"/>
  </w:style>
  <w:style w:type="paragraph" w:customStyle="1" w:styleId="B30">
    <w:name w:val="B3+"/>
    <w:basedOn w:val="Standard"/>
    <w:rsid w:val="00804670"/>
    <w:pPr>
      <w:tabs>
        <w:tab w:val="left" w:pos="1134"/>
      </w:tabs>
      <w:overflowPunct w:val="0"/>
      <w:autoSpaceDE w:val="0"/>
      <w:autoSpaceDN w:val="0"/>
      <w:adjustRightInd w:val="0"/>
      <w:ind w:left="1135" w:hanging="284"/>
      <w:textAlignment w:val="baseline"/>
    </w:pPr>
  </w:style>
  <w:style w:type="paragraph" w:customStyle="1" w:styleId="B10">
    <w:name w:val="B1+"/>
    <w:basedOn w:val="Standard"/>
    <w:rsid w:val="00804670"/>
    <w:pPr>
      <w:tabs>
        <w:tab w:val="left" w:pos="567"/>
      </w:tabs>
      <w:overflowPunct w:val="0"/>
      <w:autoSpaceDE w:val="0"/>
      <w:autoSpaceDN w:val="0"/>
      <w:adjustRightInd w:val="0"/>
      <w:ind w:left="568" w:hanging="284"/>
      <w:textAlignment w:val="baseline"/>
    </w:pPr>
  </w:style>
  <w:style w:type="paragraph" w:customStyle="1" w:styleId="B20">
    <w:name w:val="B2+"/>
    <w:basedOn w:val="Standard"/>
    <w:rsid w:val="00804670"/>
    <w:pPr>
      <w:tabs>
        <w:tab w:val="left" w:pos="851"/>
      </w:tabs>
      <w:overflowPunct w:val="0"/>
      <w:autoSpaceDE w:val="0"/>
      <w:autoSpaceDN w:val="0"/>
      <w:adjustRightInd w:val="0"/>
      <w:ind w:left="851" w:hanging="284"/>
      <w:textAlignment w:val="baseline"/>
    </w:pPr>
  </w:style>
  <w:style w:type="paragraph" w:customStyle="1" w:styleId="BL">
    <w:name w:val="BL"/>
    <w:basedOn w:val="Standard"/>
    <w:rsid w:val="00804670"/>
    <w:pPr>
      <w:tabs>
        <w:tab w:val="left" w:pos="851"/>
      </w:tabs>
      <w:overflowPunct w:val="0"/>
      <w:autoSpaceDE w:val="0"/>
      <w:autoSpaceDN w:val="0"/>
      <w:adjustRightInd w:val="0"/>
      <w:ind w:left="851" w:hanging="284"/>
      <w:textAlignment w:val="baseline"/>
    </w:pPr>
  </w:style>
  <w:style w:type="paragraph" w:customStyle="1" w:styleId="BN">
    <w:name w:val="BN"/>
    <w:basedOn w:val="Standard"/>
    <w:rsid w:val="00804670"/>
    <w:pPr>
      <w:tabs>
        <w:tab w:val="left" w:pos="567"/>
      </w:tabs>
      <w:overflowPunct w:val="0"/>
      <w:autoSpaceDE w:val="0"/>
      <w:autoSpaceDN w:val="0"/>
      <w:adjustRightInd w:val="0"/>
      <w:ind w:left="568" w:hanging="284"/>
      <w:textAlignment w:val="baseline"/>
    </w:pPr>
  </w:style>
  <w:style w:type="paragraph" w:customStyle="1" w:styleId="CRfront">
    <w:name w:val="CR_front"/>
    <w:next w:val="Standard"/>
    <w:rsid w:val="00804670"/>
    <w:rPr>
      <w:rFonts w:ascii="Arial" w:hAnsi="Arial"/>
      <w:lang w:val="en-GB" w:eastAsia="en-US"/>
    </w:rPr>
  </w:style>
  <w:style w:type="paragraph" w:styleId="Textkrper2">
    <w:name w:val="Body Text 2"/>
    <w:basedOn w:val="Standard"/>
    <w:link w:val="Textkrper2Zchn"/>
    <w:rsid w:val="00804670"/>
    <w:pPr>
      <w:jc w:val="both"/>
    </w:pPr>
  </w:style>
  <w:style w:type="character" w:customStyle="1" w:styleId="Textkrper2Zchn">
    <w:name w:val="Textkörper 2 Zchn"/>
    <w:link w:val="Textkrper2"/>
    <w:rsid w:val="00804670"/>
    <w:rPr>
      <w:rFonts w:ascii="Times New Roman" w:hAnsi="Times New Roman"/>
      <w:lang w:val="en-GB" w:eastAsia="en-US"/>
    </w:rPr>
  </w:style>
  <w:style w:type="table" w:styleId="Tabellenraster">
    <w:name w:val="Table Grid"/>
    <w:basedOn w:val="NormaleTabelle"/>
    <w:rsid w:val="00804670"/>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erschrift4Zchn">
    <w:name w:val="Überschrift 4 Zchn"/>
    <w:link w:val="berschrift4"/>
    <w:rsid w:val="00804670"/>
    <w:rPr>
      <w:rFonts w:ascii="Arial" w:hAnsi="Arial"/>
      <w:sz w:val="24"/>
      <w:lang w:val="en-GB" w:eastAsia="en-US"/>
    </w:rPr>
  </w:style>
  <w:style w:type="character" w:customStyle="1" w:styleId="berschrift3Zchn">
    <w:name w:val="Überschrift 3 Zchn"/>
    <w:link w:val="berschrift3"/>
    <w:rsid w:val="00804670"/>
    <w:rPr>
      <w:rFonts w:ascii="Arial" w:hAnsi="Arial"/>
      <w:sz w:val="28"/>
      <w:lang w:val="en-GB" w:eastAsia="en-US"/>
    </w:rPr>
  </w:style>
  <w:style w:type="character" w:customStyle="1" w:styleId="CharChar1">
    <w:name w:val="Char Char1"/>
    <w:rsid w:val="00804670"/>
    <w:rPr>
      <w:rFonts w:ascii="Arial" w:hAnsi="Arial"/>
      <w:sz w:val="28"/>
      <w:lang w:val="en-GB" w:eastAsia="en-US" w:bidi="ar-SA"/>
    </w:rPr>
  </w:style>
  <w:style w:type="character" w:customStyle="1" w:styleId="CharChar4">
    <w:name w:val="Char Char4"/>
    <w:rsid w:val="00804670"/>
    <w:rPr>
      <w:rFonts w:ascii="Arial" w:hAnsi="Arial"/>
      <w:sz w:val="24"/>
      <w:lang w:val="en-GB"/>
    </w:rPr>
  </w:style>
  <w:style w:type="character" w:customStyle="1" w:styleId="CharChar5">
    <w:name w:val="Char Char5"/>
    <w:rsid w:val="00804670"/>
    <w:rPr>
      <w:rFonts w:ascii="Arial" w:hAnsi="Arial"/>
      <w:sz w:val="28"/>
      <w:lang w:val="en-GB"/>
    </w:rPr>
  </w:style>
  <w:style w:type="character" w:customStyle="1" w:styleId="CharChar6">
    <w:name w:val="Char Char6"/>
    <w:rsid w:val="00804670"/>
    <w:rPr>
      <w:rFonts w:ascii="Arial" w:hAnsi="Arial"/>
      <w:sz w:val="24"/>
      <w:lang w:val="en-GB"/>
    </w:rPr>
  </w:style>
  <w:style w:type="character" w:customStyle="1" w:styleId="CharChar7">
    <w:name w:val="Char Char7"/>
    <w:rsid w:val="00804670"/>
    <w:rPr>
      <w:rFonts w:ascii="Arial" w:hAnsi="Arial"/>
      <w:sz w:val="28"/>
      <w:lang w:val="en-GB"/>
    </w:rPr>
  </w:style>
  <w:style w:type="character" w:customStyle="1" w:styleId="TALCar">
    <w:name w:val="TAL Car"/>
    <w:rsid w:val="00804670"/>
    <w:rPr>
      <w:rFonts w:ascii="Arial" w:hAnsi="Arial"/>
      <w:sz w:val="18"/>
      <w:lang w:val="en-GB" w:eastAsia="en-US"/>
    </w:rPr>
  </w:style>
  <w:style w:type="paragraph" w:styleId="berarbeitung">
    <w:name w:val="Revision"/>
    <w:hidden/>
    <w:uiPriority w:val="99"/>
    <w:semiHidden/>
    <w:rsid w:val="00974D9C"/>
    <w:rPr>
      <w:rFonts w:ascii="Times New Roman" w:hAnsi="Times New Roman"/>
      <w:lang w:val="en-GB" w:eastAsia="en-US"/>
    </w:rPr>
  </w:style>
  <w:style w:type="character" w:customStyle="1" w:styleId="KommentartextZchn">
    <w:name w:val="Kommentartext Zchn"/>
    <w:basedOn w:val="Absatz-Standardschriftart"/>
    <w:link w:val="Kommentartext"/>
    <w:semiHidden/>
    <w:rsid w:val="009256F1"/>
    <w:rPr>
      <w:rFonts w:ascii="Times New Roman" w:hAnsi="Times New Roman"/>
      <w:lang w:val="en-GB" w:eastAsia="en-US"/>
    </w:rPr>
  </w:style>
  <w:style w:type="character" w:styleId="Platzhaltertext">
    <w:name w:val="Placeholder Text"/>
    <w:basedOn w:val="Absatz-Standardschriftart"/>
    <w:uiPriority w:val="99"/>
    <w:semiHidden/>
    <w:rsid w:val="00910807"/>
    <w:rPr>
      <w:color w:val="808080"/>
    </w:rPr>
  </w:style>
  <w:style w:type="character" w:customStyle="1" w:styleId="TACChar">
    <w:name w:val="TAC Char"/>
    <w:link w:val="TAC"/>
    <w:rsid w:val="008A4843"/>
    <w:rPr>
      <w:rFonts w:ascii="Arial" w:hAnsi="Arial"/>
      <w:sz w:val="18"/>
      <w:lang w:val="en-GB" w:eastAsia="en-US"/>
    </w:rPr>
  </w:style>
  <w:style w:type="character" w:customStyle="1" w:styleId="TAHChar">
    <w:name w:val="TAH Char"/>
    <w:rsid w:val="008A4843"/>
    <w:rPr>
      <w:rFonts w:ascii="Arial" w:hAnsi="Arial"/>
      <w:b/>
      <w:sz w:val="18"/>
      <w:lang w:val="en-GB" w:eastAsia="en-US" w:bidi="ar-SA"/>
    </w:rPr>
  </w:style>
  <w:style w:type="character" w:customStyle="1" w:styleId="THChar">
    <w:name w:val="TH Char"/>
    <w:link w:val="TH"/>
    <w:locked/>
    <w:rsid w:val="008A4843"/>
    <w:rPr>
      <w:rFonts w:ascii="Arial" w:hAnsi="Arial"/>
      <w:b/>
      <w:lang w:val="en-GB" w:eastAsia="en-US"/>
    </w:rPr>
  </w:style>
  <w:style w:type="paragraph" w:customStyle="1" w:styleId="Normal">
    <w:name w:val="Normal_"/>
    <w:basedOn w:val="Standard"/>
    <w:semiHidden/>
    <w:rsid w:val="008A4843"/>
    <w:pPr>
      <w:spacing w:after="160" w:line="240" w:lineRule="exact"/>
    </w:pPr>
    <w:rPr>
      <w:rFonts w:ascii="Arial" w:eastAsia="SimSun" w:hAnsi="Arial" w:cs="Arial"/>
      <w:lang w:val="en-US"/>
    </w:rPr>
  </w:style>
  <w:style w:type="character" w:customStyle="1" w:styleId="KommentarthemaZchn">
    <w:name w:val="Kommentarthema Zchn"/>
    <w:basedOn w:val="KommentartextZchn"/>
    <w:link w:val="Kommentarthema"/>
    <w:rsid w:val="008A4843"/>
    <w:rPr>
      <w:rFonts w:ascii="Times New Roman" w:hAnsi="Times New Roman"/>
      <w:b/>
      <w:bCs/>
      <w:lang w:val="en-GB" w:eastAsia="en-US"/>
    </w:rPr>
  </w:style>
  <w:style w:type="paragraph" w:styleId="Listenabsatz">
    <w:name w:val="List Paragraph"/>
    <w:basedOn w:val="Standard"/>
    <w:uiPriority w:val="34"/>
    <w:qFormat/>
    <w:rsid w:val="00E36A23"/>
    <w:pPr>
      <w:ind w:left="720"/>
      <w:contextualSpacing/>
    </w:pPr>
  </w:style>
  <w:style w:type="character" w:customStyle="1" w:styleId="KopfzeileZchn">
    <w:name w:val="Kopfzeile Zchn"/>
    <w:basedOn w:val="Absatz-Standardschriftart"/>
    <w:link w:val="Kopfzeile"/>
    <w:rsid w:val="0004754A"/>
    <w:rPr>
      <w:rFonts w:ascii="Arial" w:hAnsi="Arial"/>
      <w:b/>
      <w:noProof/>
      <w:sz w:val="18"/>
      <w:lang w:val="en-GB" w:eastAsia="en-US"/>
    </w:rPr>
  </w:style>
  <w:style w:type="paragraph" w:customStyle="1" w:styleId="11BodyText">
    <w:name w:val="11 BodyText"/>
    <w:aliases w:val="Block_Text,b,np,00,BodyText,11,np + Courier New,10,5 pt,Left:  1,5 cm,Afte...,After:  0 ...,np + 10 pt,Left:  0 cm,Right:  -0.13 cm,np',Right:  -0.13 cm + Courier...,left:  -0.13 cm,np' +...,np' + Cou...,np' + Bold,Centered,5 p...,...,Right"/>
    <w:basedOn w:val="Standard"/>
    <w:link w:val="11BodyTextChar"/>
    <w:rsid w:val="003E0A9C"/>
    <w:pPr>
      <w:spacing w:after="220"/>
      <w:ind w:left="1298"/>
      <w:jc w:val="both"/>
    </w:pPr>
    <w:rPr>
      <w:rFonts w:ascii="Verdana" w:hAnsi="Verdana"/>
    </w:rPr>
  </w:style>
  <w:style w:type="character" w:customStyle="1" w:styleId="11BodyTextChar">
    <w:name w:val="11 BodyText Char"/>
    <w:aliases w:val="Block_Text Char,b Char,np Char,00 Char,11 Char,np + Courier New Char,10 Char,5 pt Char,Left:  1 Char,5 cm Char,Afte... Char Char,np + 10 pt Char,Left:  0 cm Char,Right:  -0.13 cm Char,np' Char,left:  -0.13 cm Char Char,11 BodyText Char1"/>
    <w:basedOn w:val="Absatz-Standardschriftart"/>
    <w:link w:val="11BodyText"/>
    <w:rsid w:val="003E0A9C"/>
    <w:rPr>
      <w:rFonts w:ascii="Verdana" w:hAnsi="Verdana"/>
      <w:lang w:val="en-GB" w:eastAsia="en-US"/>
    </w:rPr>
  </w:style>
  <w:style w:type="character" w:customStyle="1" w:styleId="EXChar">
    <w:name w:val="EX Char"/>
    <w:link w:val="EX"/>
    <w:rsid w:val="0030476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8119990">
      <w:bodyDiv w:val="1"/>
      <w:marLeft w:val="0"/>
      <w:marRight w:val="0"/>
      <w:marTop w:val="0"/>
      <w:marBottom w:val="0"/>
      <w:divBdr>
        <w:top w:val="none" w:sz="0" w:space="0" w:color="auto"/>
        <w:left w:val="none" w:sz="0" w:space="0" w:color="auto"/>
        <w:bottom w:val="none" w:sz="0" w:space="0" w:color="auto"/>
        <w:right w:val="none" w:sz="0" w:space="0" w:color="auto"/>
      </w:divBdr>
    </w:div>
    <w:div w:id="89854992">
      <w:bodyDiv w:val="1"/>
      <w:marLeft w:val="0"/>
      <w:marRight w:val="0"/>
      <w:marTop w:val="0"/>
      <w:marBottom w:val="0"/>
      <w:divBdr>
        <w:top w:val="none" w:sz="0" w:space="0" w:color="auto"/>
        <w:left w:val="none" w:sz="0" w:space="0" w:color="auto"/>
        <w:bottom w:val="none" w:sz="0" w:space="0" w:color="auto"/>
        <w:right w:val="none" w:sz="0" w:space="0" w:color="auto"/>
      </w:divBdr>
    </w:div>
    <w:div w:id="215091497">
      <w:bodyDiv w:val="1"/>
      <w:marLeft w:val="0"/>
      <w:marRight w:val="0"/>
      <w:marTop w:val="0"/>
      <w:marBottom w:val="0"/>
      <w:divBdr>
        <w:top w:val="none" w:sz="0" w:space="0" w:color="auto"/>
        <w:left w:val="none" w:sz="0" w:space="0" w:color="auto"/>
        <w:bottom w:val="none" w:sz="0" w:space="0" w:color="auto"/>
        <w:right w:val="none" w:sz="0" w:space="0" w:color="auto"/>
      </w:divBdr>
    </w:div>
    <w:div w:id="1048258015">
      <w:bodyDiv w:val="1"/>
      <w:marLeft w:val="0"/>
      <w:marRight w:val="0"/>
      <w:marTop w:val="0"/>
      <w:marBottom w:val="0"/>
      <w:divBdr>
        <w:top w:val="none" w:sz="0" w:space="0" w:color="auto"/>
        <w:left w:val="none" w:sz="0" w:space="0" w:color="auto"/>
        <w:bottom w:val="none" w:sz="0" w:space="0" w:color="auto"/>
        <w:right w:val="none" w:sz="0" w:space="0" w:color="auto"/>
      </w:divBdr>
    </w:div>
    <w:div w:id="1212036923">
      <w:bodyDiv w:val="1"/>
      <w:marLeft w:val="0"/>
      <w:marRight w:val="0"/>
      <w:marTop w:val="0"/>
      <w:marBottom w:val="0"/>
      <w:divBdr>
        <w:top w:val="none" w:sz="0" w:space="0" w:color="auto"/>
        <w:left w:val="none" w:sz="0" w:space="0" w:color="auto"/>
        <w:bottom w:val="none" w:sz="0" w:space="0" w:color="auto"/>
        <w:right w:val="none" w:sz="0" w:space="0" w:color="auto"/>
      </w:divBdr>
    </w:div>
    <w:div w:id="1260257785">
      <w:bodyDiv w:val="1"/>
      <w:marLeft w:val="0"/>
      <w:marRight w:val="0"/>
      <w:marTop w:val="0"/>
      <w:marBottom w:val="0"/>
      <w:divBdr>
        <w:top w:val="none" w:sz="0" w:space="0" w:color="auto"/>
        <w:left w:val="none" w:sz="0" w:space="0" w:color="auto"/>
        <w:bottom w:val="none" w:sz="0" w:space="0" w:color="auto"/>
        <w:right w:val="none" w:sz="0" w:space="0" w:color="auto"/>
      </w:divBdr>
    </w:div>
    <w:div w:id="1568107190">
      <w:bodyDiv w:val="1"/>
      <w:marLeft w:val="0"/>
      <w:marRight w:val="0"/>
      <w:marTop w:val="0"/>
      <w:marBottom w:val="0"/>
      <w:divBdr>
        <w:top w:val="none" w:sz="0" w:space="0" w:color="auto"/>
        <w:left w:val="none" w:sz="0" w:space="0" w:color="auto"/>
        <w:bottom w:val="none" w:sz="0" w:space="0" w:color="auto"/>
        <w:right w:val="none" w:sz="0" w:space="0" w:color="auto"/>
      </w:divBdr>
    </w:div>
    <w:div w:id="1581911457">
      <w:bodyDiv w:val="1"/>
      <w:marLeft w:val="0"/>
      <w:marRight w:val="0"/>
      <w:marTop w:val="0"/>
      <w:marBottom w:val="0"/>
      <w:divBdr>
        <w:top w:val="none" w:sz="0" w:space="0" w:color="auto"/>
        <w:left w:val="none" w:sz="0" w:space="0" w:color="auto"/>
        <w:bottom w:val="none" w:sz="0" w:space="0" w:color="auto"/>
        <w:right w:val="none" w:sz="0" w:space="0" w:color="auto"/>
      </w:divBdr>
    </w:div>
    <w:div w:id="1677730851">
      <w:bodyDiv w:val="1"/>
      <w:marLeft w:val="0"/>
      <w:marRight w:val="0"/>
      <w:marTop w:val="0"/>
      <w:marBottom w:val="0"/>
      <w:divBdr>
        <w:top w:val="none" w:sz="0" w:space="0" w:color="auto"/>
        <w:left w:val="none" w:sz="0" w:space="0" w:color="auto"/>
        <w:bottom w:val="none" w:sz="0" w:space="0" w:color="auto"/>
        <w:right w:val="none" w:sz="0" w:space="0" w:color="auto"/>
      </w:divBdr>
    </w:div>
    <w:div w:id="1768695286">
      <w:bodyDiv w:val="1"/>
      <w:marLeft w:val="0"/>
      <w:marRight w:val="0"/>
      <w:marTop w:val="0"/>
      <w:marBottom w:val="0"/>
      <w:divBdr>
        <w:top w:val="none" w:sz="0" w:space="0" w:color="auto"/>
        <w:left w:val="none" w:sz="0" w:space="0" w:color="auto"/>
        <w:bottom w:val="none" w:sz="0" w:space="0" w:color="auto"/>
        <w:right w:val="none" w:sz="0" w:space="0" w:color="auto"/>
      </w:divBdr>
    </w:div>
    <w:div w:id="1812213541">
      <w:bodyDiv w:val="1"/>
      <w:marLeft w:val="0"/>
      <w:marRight w:val="0"/>
      <w:marTop w:val="0"/>
      <w:marBottom w:val="0"/>
      <w:divBdr>
        <w:top w:val="none" w:sz="0" w:space="0" w:color="auto"/>
        <w:left w:val="none" w:sz="0" w:space="0" w:color="auto"/>
        <w:bottom w:val="none" w:sz="0" w:space="0" w:color="auto"/>
        <w:right w:val="none" w:sz="0" w:space="0" w:color="auto"/>
      </w:divBdr>
    </w:div>
    <w:div w:id="1995910864">
      <w:bodyDiv w:val="1"/>
      <w:marLeft w:val="0"/>
      <w:marRight w:val="0"/>
      <w:marTop w:val="0"/>
      <w:marBottom w:val="0"/>
      <w:divBdr>
        <w:top w:val="none" w:sz="0" w:space="0" w:color="auto"/>
        <w:left w:val="none" w:sz="0" w:space="0" w:color="auto"/>
        <w:bottom w:val="none" w:sz="0" w:space="0" w:color="auto"/>
        <w:right w:val="none" w:sz="0" w:space="0" w:color="auto"/>
      </w:divBdr>
    </w:div>
    <w:div w:id="2075425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8179BB-DB7B-4656-825A-C0CC42EF99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2539</Words>
  <Characters>15996</Characters>
  <Application>Microsoft Office Word</Application>
  <DocSecurity>0</DocSecurity>
  <Lines>133</Lines>
  <Paragraphs>36</Paragraphs>
  <ScaleCrop>false</ScaleCrop>
  <HeadingPairs>
    <vt:vector size="6" baseType="variant">
      <vt:variant>
        <vt:lpstr>Titel</vt:lpstr>
      </vt:variant>
      <vt:variant>
        <vt:i4>1</vt:i4>
      </vt:variant>
      <vt:variant>
        <vt:lpstr>Title</vt:lpstr>
      </vt:variant>
      <vt:variant>
        <vt:i4>1</vt:i4>
      </vt:variant>
      <vt:variant>
        <vt:lpstr>Rubrik</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18499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Nokia</cp:lastModifiedBy>
  <cp:revision>2</cp:revision>
  <dcterms:created xsi:type="dcterms:W3CDTF">2018-02-20T22:32:00Z</dcterms:created>
  <dcterms:modified xsi:type="dcterms:W3CDTF">2018-02-20T22:32:00Z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